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3D0AE51F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6D1064">
        <w:rPr>
          <w:b/>
          <w:noProof/>
          <w:sz w:val="24"/>
        </w:rPr>
        <w:t>3</w:t>
      </w:r>
      <w:r w:rsidR="005E1BF2">
        <w:rPr>
          <w:b/>
          <w:noProof/>
          <w:sz w:val="24"/>
        </w:rPr>
        <w:t>625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3B2E303" w:rsidR="000915B7" w:rsidRPr="000B61FB" w:rsidRDefault="00592A06" w:rsidP="009A4A6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A4A6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0A59A6B" w:rsidR="000915B7" w:rsidRPr="000B61FB" w:rsidRDefault="005F50DC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0534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1012E092" w:rsidR="000915B7" w:rsidRPr="000B61FB" w:rsidRDefault="007B6FE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ECD20D3" w:rsidR="000915B7" w:rsidRPr="000B61FB" w:rsidRDefault="00592A06" w:rsidP="00A83BB0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A83BB0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</w:t>
            </w:r>
            <w:r w:rsidR="00A83BB0">
              <w:rPr>
                <w:b/>
                <w:sz w:val="28"/>
              </w:rPr>
              <w:t>9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B0D99C1" w:rsidR="000915B7" w:rsidRPr="000B61FB" w:rsidRDefault="001D7D8A" w:rsidP="00F673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 w:val="18"/>
              </w:rPr>
              <w:t xml:space="preserve">Correction to </w:t>
            </w:r>
            <w:r w:rsidR="00F67368">
              <w:rPr>
                <w:sz w:val="18"/>
              </w:rPr>
              <w:t xml:space="preserve">the re-used data types for the re-using </w:t>
            </w:r>
            <w:r w:rsidR="00F67368">
              <w:rPr>
                <w:noProof/>
              </w:rPr>
              <w:t>Nnwdaf_AnalyticsInfo API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2D5BE65" w:rsidR="000915B7" w:rsidRPr="000B61FB" w:rsidRDefault="00C83B6D">
            <w:pPr>
              <w:pStyle w:val="CRCoverPage"/>
              <w:spacing w:after="0"/>
              <w:ind w:left="100"/>
            </w:pPr>
            <w:r w:rsidRPr="00C83B6D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332AD30" w:rsidR="000915B7" w:rsidRPr="000B61FB" w:rsidRDefault="00185D64" w:rsidP="00A83BB0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A83BB0">
              <w:t>5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8BC90" w14:textId="75E672FE" w:rsidR="00F67368" w:rsidRDefault="00F67368" w:rsidP="00F67368">
            <w:pPr>
              <w:pStyle w:val="CRCoverPage"/>
              <w:spacing w:after="0"/>
              <w:rPr>
                <w:noProof/>
              </w:rPr>
            </w:pPr>
            <w:r>
              <w:t xml:space="preserve">The presence condition/description of some attributes in the re-used data type that re-used by </w:t>
            </w:r>
            <w:r>
              <w:rPr>
                <w:noProof/>
              </w:rPr>
              <w:t xml:space="preserve">Nnwdaf_AnalyticsInfo (e.g. </w:t>
            </w:r>
            <w:r>
              <w:rPr>
                <w:sz w:val="18"/>
              </w:rPr>
              <w:t xml:space="preserve">snssais attribute in </w:t>
            </w:r>
            <w:r>
              <w:t xml:space="preserve">SliceLoadLevelInformation data type) says it’s only applicable to </w:t>
            </w:r>
            <w:r>
              <w:rPr>
                <w:noProof/>
              </w:rPr>
              <w:t>Nnwdaf_EventsSubscription.</w:t>
            </w:r>
          </w:p>
          <w:p w14:paraId="038ED3BB" w14:textId="77777777" w:rsidR="00F84FA5" w:rsidRDefault="00F84FA5" w:rsidP="00F67368">
            <w:pPr>
              <w:pStyle w:val="CRCoverPage"/>
              <w:spacing w:after="0"/>
              <w:rPr>
                <w:noProof/>
              </w:rPr>
            </w:pPr>
          </w:p>
          <w:p w14:paraId="195D4E34" w14:textId="5A127BF0" w:rsidR="00F84FA5" w:rsidRDefault="00F84FA5" w:rsidP="00F67368">
            <w:pPr>
              <w:pStyle w:val="CRCoverPage"/>
              <w:spacing w:after="0"/>
            </w:pPr>
            <w:r>
              <w:t>In addition, Table 5.2.6.2.3-1 incorrectly indicates the attributes</w:t>
            </w:r>
            <w:r w:rsidRPr="00F84FA5">
              <w:t xml:space="preserve"> </w:t>
            </w:r>
            <w:r>
              <w:t>in th</w:t>
            </w:r>
            <w:r w:rsidRPr="00F84FA5">
              <w:t>e EventFilter i</w:t>
            </w:r>
            <w:r>
              <w:t>s for</w:t>
            </w:r>
            <w:r w:rsidRPr="00F84FA5">
              <w:t xml:space="preserve"> subscription.</w:t>
            </w:r>
          </w:p>
          <w:p w14:paraId="2E7AE9A6" w14:textId="77777777" w:rsidR="00A42158" w:rsidRDefault="00A42158" w:rsidP="00F67368">
            <w:pPr>
              <w:pStyle w:val="CRCoverPage"/>
              <w:spacing w:after="0"/>
            </w:pPr>
          </w:p>
          <w:p w14:paraId="0C0D5ADD" w14:textId="4C0F072A" w:rsidR="00A42158" w:rsidRDefault="00A42158" w:rsidP="00F673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issue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only exist </w:t>
            </w:r>
            <w:r>
              <w:rPr>
                <w:lang w:eastAsia="zh-CN"/>
              </w:rPr>
              <w:t>in Rel-15:</w:t>
            </w:r>
          </w:p>
          <w:p w14:paraId="5CA3CDD4" w14:textId="5451C009" w:rsidR="00A42158" w:rsidRDefault="00A42158" w:rsidP="00A42158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The procedure description for </w:t>
            </w:r>
            <w:r>
              <w:t>Nnwdaf_AnalyticsInfo_Request in 4.3.2.2.2 states that t</w:t>
            </w:r>
            <w:r>
              <w:rPr>
                <w:rFonts w:eastAsia="等线"/>
              </w:rPr>
              <w:t xml:space="preserve">he EventFilter data structure is provided in the request body, however there is no data structure provided in the GET method as per </w:t>
            </w:r>
            <w:r>
              <w:t>5.2.3.2.3.1.</w:t>
            </w:r>
          </w:p>
          <w:p w14:paraId="68EBFC50" w14:textId="4BBAE969" w:rsidR="00A42158" w:rsidRDefault="00A42158" w:rsidP="00A42158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rPr>
                <w:sz w:val="18"/>
                <w:szCs w:val="18"/>
                <w:lang w:eastAsia="zh-CN"/>
              </w:rPr>
              <w:t xml:space="preserve">“eventId” referred in </w:t>
            </w:r>
            <w:r>
              <w:rPr>
                <w:rFonts w:eastAsia="MS Mincho"/>
              </w:rPr>
              <w:t>Table 5.2.3.2.3.1-1 is not a attribute name, nor a data type name.</w:t>
            </w:r>
          </w:p>
          <w:p w14:paraId="5F47F12E" w14:textId="33BB4B09" w:rsidR="002A4078" w:rsidRPr="001D7D8A" w:rsidRDefault="002A4078" w:rsidP="002A4078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1987EB5F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C8F36" w14:textId="44B85FE2" w:rsidR="00A83BB0" w:rsidRDefault="00F67368" w:rsidP="00A83B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sentence is added to </w:t>
            </w:r>
            <w:r>
              <w:t>5.2.6.1:</w:t>
            </w:r>
          </w:p>
          <w:p w14:paraId="5011CF80" w14:textId="77777777" w:rsidR="00F67368" w:rsidRDefault="00F67368" w:rsidP="00A83B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F67368">
              <w:rPr>
                <w:lang w:eastAsia="zh-CN"/>
              </w:rPr>
              <w:t>e-used data types of clause 5.1</w:t>
            </w:r>
            <w:r>
              <w:rPr>
                <w:lang w:eastAsia="zh-CN"/>
              </w:rPr>
              <w:t>.6</w:t>
            </w:r>
            <w:r w:rsidRPr="00F67368">
              <w:rPr>
                <w:lang w:eastAsia="zh-CN"/>
              </w:rPr>
              <w:t xml:space="preserve"> refer here to requests instead of subscriptions</w:t>
            </w:r>
            <w:r>
              <w:rPr>
                <w:lang w:eastAsia="zh-CN"/>
              </w:rPr>
              <w:t>.</w:t>
            </w:r>
          </w:p>
          <w:p w14:paraId="12298640" w14:textId="77777777" w:rsidR="00F67368" w:rsidRDefault="00F67368" w:rsidP="00A83B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B650B8" w14:textId="77777777" w:rsidR="00F84FA5" w:rsidRDefault="00F84FA5" w:rsidP="00A83BB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Correct the description of attributes in </w:t>
            </w:r>
            <w:r>
              <w:t>Table 5.2.6.2.3-1, and update openAPI file accordingly.</w:t>
            </w:r>
          </w:p>
          <w:p w14:paraId="3739105F" w14:textId="77777777" w:rsidR="00A42158" w:rsidRDefault="00A42158" w:rsidP="00A83BB0">
            <w:pPr>
              <w:pStyle w:val="CRCoverPage"/>
              <w:spacing w:after="0"/>
              <w:ind w:left="100"/>
            </w:pPr>
          </w:p>
          <w:p w14:paraId="1423CC06" w14:textId="3C56C936" w:rsidR="00A42158" w:rsidRDefault="00A42158" w:rsidP="00A83B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Only for Rel-15</w:t>
            </w:r>
          </w:p>
          <w:p w14:paraId="62D63EC4" w14:textId="78282B3D" w:rsidR="00A42158" w:rsidRDefault="00A42158" w:rsidP="00A42158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等线"/>
              </w:rPr>
            </w:pPr>
            <w:r>
              <w:rPr>
                <w:rFonts w:eastAsia="等线"/>
              </w:rPr>
              <w:t xml:space="preserve">Update the text in </w:t>
            </w:r>
            <w:r>
              <w:t xml:space="preserve">4.3.2.2.2 to indicate: </w:t>
            </w:r>
            <w:r>
              <w:rPr>
                <w:rFonts w:eastAsia="等线"/>
              </w:rPr>
              <w:t xml:space="preserve">The </w:t>
            </w:r>
            <w:r>
              <w:t>"event-filter" attribte</w:t>
            </w:r>
            <w:r>
              <w:rPr>
                <w:rFonts w:eastAsia="等线"/>
              </w:rPr>
              <w:t xml:space="preserve"> provided as a query parameter in the request.</w:t>
            </w:r>
          </w:p>
          <w:p w14:paraId="5032D49F" w14:textId="5130C83C" w:rsidR="00A42158" w:rsidRDefault="00A42158" w:rsidP="00A42158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zh-CN"/>
              </w:rPr>
            </w:pPr>
            <w:r>
              <w:rPr>
                <w:rFonts w:eastAsia="等线"/>
              </w:rPr>
              <w:t xml:space="preserve">Replace </w:t>
            </w:r>
            <w:r>
              <w:rPr>
                <w:sz w:val="18"/>
                <w:szCs w:val="18"/>
                <w:lang w:eastAsia="zh-CN"/>
              </w:rPr>
              <w:t xml:space="preserve">“eventId” with “event-id” in </w:t>
            </w:r>
            <w:r>
              <w:t>5.2.3.2.3.1.</w:t>
            </w:r>
          </w:p>
          <w:p w14:paraId="2335D26C" w14:textId="2E9997DB" w:rsidR="00A42158" w:rsidRDefault="00A42158" w:rsidP="00A42158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rPr>
                <w:rFonts w:hint="eastAsia"/>
                <w:lang w:eastAsia="zh-CN"/>
              </w:rPr>
              <w:t>Fix typos.</w:t>
            </w:r>
          </w:p>
          <w:p w14:paraId="5F47F134" w14:textId="793E7909" w:rsidR="00F84FA5" w:rsidRPr="00B528DD" w:rsidRDefault="00F84FA5" w:rsidP="00A83B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94385D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F0A9C83" w:rsidR="000915B7" w:rsidRPr="000B61FB" w:rsidRDefault="00BB1704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498768" w:rsidR="000915B7" w:rsidRPr="000B61FB" w:rsidRDefault="00A42158" w:rsidP="00F673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4.3.2.2.2, 5.2.3.2.3.1, </w:t>
            </w:r>
            <w:r w:rsidR="001D7D8A">
              <w:t>5.2.6</w:t>
            </w:r>
            <w:r w:rsidR="00F67368">
              <w:t>.1</w:t>
            </w:r>
            <w:r w:rsidR="001D7D8A">
              <w:t xml:space="preserve">, </w:t>
            </w:r>
            <w:r w:rsidR="007B6FE3">
              <w:t>5.2.6.2.3, A.3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38952" w14:textId="77777777" w:rsidR="002A4078" w:rsidRDefault="001D7D8A" w:rsidP="00F67368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 w:rsidR="00F67368">
              <w:t xml:space="preserve"> for</w:t>
            </w:r>
            <w:r w:rsidR="007B6FE3">
              <w:rPr>
                <w:noProof/>
              </w:rPr>
              <w:t xml:space="preserve"> Nnwdaf_AnalyticsInfo API</w:t>
            </w:r>
            <w:r>
              <w:rPr>
                <w:noProof/>
              </w:rPr>
              <w:t>.</w:t>
            </w:r>
          </w:p>
          <w:p w14:paraId="6697E3AE" w14:textId="77777777" w:rsidR="00A42158" w:rsidRDefault="00A42158" w:rsidP="00F673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61" w14:textId="1E8244CA" w:rsidR="00A42158" w:rsidRPr="000B61FB" w:rsidRDefault="00A42158" w:rsidP="00F6736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changes to </w:t>
            </w:r>
            <w:r>
              <w:t>4.3.2.2.2 and 5.2.3.2.3.1 are only applicable to Rel-15.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69E943E" w14:textId="77777777" w:rsidR="00A42158" w:rsidRDefault="00A42158" w:rsidP="00A42158">
      <w:pPr>
        <w:pStyle w:val="5"/>
      </w:pPr>
      <w:bookmarkStart w:id="2" w:name="_Toc20404704"/>
      <w:bookmarkStart w:id="3" w:name="_Toc43389077"/>
      <w:bookmarkStart w:id="4" w:name="_Toc45133959"/>
      <w:bookmarkStart w:id="5" w:name="_Toc51261387"/>
      <w:bookmarkStart w:id="6" w:name="_Toc51763053"/>
      <w:bookmarkStart w:id="7" w:name="_Toc56635021"/>
      <w:bookmarkStart w:id="8" w:name="_Toc59017643"/>
      <w:bookmarkStart w:id="9" w:name="_Toc70543324"/>
      <w:bookmarkStart w:id="10" w:name="_Toc75346727"/>
      <w:bookmarkStart w:id="11" w:name="_Toc20407550"/>
      <w:bookmarkStart w:id="12" w:name="_Toc36040359"/>
      <w:bookmarkStart w:id="13" w:name="_Toc45134250"/>
      <w:bookmarkStart w:id="14" w:name="_Toc51763448"/>
      <w:bookmarkStart w:id="15" w:name="_Toc59018708"/>
      <w:r>
        <w:t>4.3.2.2.2</w:t>
      </w:r>
      <w:r>
        <w:tab/>
        <w:t>Request and get from NWDAF Analytics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A9DEC4" w14:textId="77777777" w:rsidR="00A42158" w:rsidRDefault="00A42158" w:rsidP="00A42158">
      <w:pPr>
        <w:rPr>
          <w:rFonts w:eastAsia="等线"/>
        </w:rPr>
      </w:pPr>
      <w:r>
        <w:rPr>
          <w:rFonts w:eastAsia="等线"/>
        </w:rPr>
        <w:t>Figure 4.3.2.2.2-1 shows a scenario where the NF service consumer (e.g. PCF) sends a request to the NWDAF to request and get from NWDAF analytics information (see also 3GPP TS 23.502 [3] figure 4.19.2-1 step 1).</w:t>
      </w:r>
    </w:p>
    <w:p w14:paraId="7BD3EC05" w14:textId="77777777" w:rsidR="00A42158" w:rsidRDefault="00A42158" w:rsidP="00A42158">
      <w:pPr>
        <w:pStyle w:val="TH"/>
      </w:pPr>
      <w:r>
        <w:object w:dxaOrig="8701" w:dyaOrig="2377" w14:anchorId="02807F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05pt;height:118.2pt" o:ole="">
            <v:imagedata r:id="rId13" o:title=""/>
          </v:shape>
          <o:OLEObject Type="Embed" ProgID="Visio.Drawing.11" ShapeID="_x0000_i1025" DrawAspect="Content" ObjectID="_1714459654" r:id="rId14"/>
        </w:object>
      </w:r>
    </w:p>
    <w:p w14:paraId="0C127C3F" w14:textId="77777777" w:rsidR="00A42158" w:rsidRDefault="00A42158" w:rsidP="00A42158">
      <w:pPr>
        <w:pStyle w:val="TF"/>
      </w:pPr>
      <w:r>
        <w:t>Figure 4.3.2.2.2-1: Requesting a NWDAF Analytics information</w:t>
      </w:r>
    </w:p>
    <w:p w14:paraId="3C353D40" w14:textId="77777777" w:rsidR="00A42158" w:rsidRDefault="00A42158" w:rsidP="00A42158">
      <w:pPr>
        <w:rPr>
          <w:rFonts w:eastAsia="等线"/>
        </w:rPr>
      </w:pPr>
      <w:r>
        <w:rPr>
          <w:rFonts w:eastAsia="等线"/>
        </w:rPr>
        <w:t>The NF service consumer (e.g. PCF) shall invoke the</w:t>
      </w:r>
      <w:r>
        <w:rPr>
          <w:rFonts w:eastAsia="Batang"/>
        </w:rPr>
        <w:t xml:space="preserve"> </w:t>
      </w:r>
      <w:r>
        <w:rPr>
          <w:rFonts w:eastAsia="等线"/>
        </w:rPr>
        <w:t xml:space="preserve">Nnwdaf_AnalyticsInfo_Request service operation when </w:t>
      </w:r>
      <w:ins w:id="16" w:author="zte" w:date="2022-04-27T14:58:00Z">
        <w:r>
          <w:rPr>
            <w:rFonts w:eastAsia="等线"/>
          </w:rPr>
          <w:t>requesting</w:t>
        </w:r>
      </w:ins>
      <w:del w:id="17" w:author="zte" w:date="2022-04-27T14:58:00Z">
        <w:r w:rsidDel="00A83BB0">
          <w:rPr>
            <w:rFonts w:eastAsia="等线"/>
          </w:rPr>
          <w:delText>represent</w:delText>
        </w:r>
      </w:del>
      <w:r>
        <w:rPr>
          <w:rFonts w:eastAsia="等线"/>
        </w:rPr>
        <w:t xml:space="preserve"> the NWDAF</w:t>
      </w:r>
      <w:ins w:id="18" w:author="zte" w:date="2022-04-27T14:58:00Z">
        <w:r>
          <w:rPr>
            <w:rFonts w:eastAsia="等线"/>
          </w:rPr>
          <w:t xml:space="preserve"> </w:t>
        </w:r>
      </w:ins>
      <w:r>
        <w:rPr>
          <w:rFonts w:eastAsia="等线"/>
        </w:rPr>
        <w:t>analytics</w:t>
      </w:r>
      <w:ins w:id="19" w:author="zte" w:date="2022-04-27T14:58:00Z">
        <w:r>
          <w:rPr>
            <w:rFonts w:eastAsia="等线"/>
          </w:rPr>
          <w:t xml:space="preserve"> </w:t>
        </w:r>
      </w:ins>
      <w:r>
        <w:rPr>
          <w:rFonts w:eastAsia="等线"/>
        </w:rPr>
        <w:t>information of particular network slice. The NF service consumer shall send an HTTP GET request on the resource URI "{apiRoot}/nnwdaf-analyticsinfo/v1/analytics"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等线"/>
        </w:rPr>
        <w:t xml:space="preserve">attribute. The </w:t>
      </w:r>
      <w:ins w:id="20" w:author="zte" w:date="2022-04-27T14:59:00Z">
        <w:r>
          <w:t>"event-filter" attribte</w:t>
        </w:r>
      </w:ins>
      <w:del w:id="21" w:author="zte" w:date="2022-04-27T14:59:00Z">
        <w:r w:rsidDel="00A83BB0">
          <w:rPr>
            <w:rFonts w:eastAsia="等线"/>
          </w:rPr>
          <w:delText>EventFilter data structure</w:delText>
        </w:r>
      </w:del>
      <w:r>
        <w:rPr>
          <w:rFonts w:eastAsia="等线"/>
        </w:rPr>
        <w:t xml:space="preserve"> provided </w:t>
      </w:r>
      <w:ins w:id="22" w:author="zte" w:date="2022-04-27T15:00:00Z">
        <w:r>
          <w:rPr>
            <w:rFonts w:eastAsia="等线"/>
          </w:rPr>
          <w:t xml:space="preserve">as a query parameter </w:t>
        </w:r>
      </w:ins>
      <w:r>
        <w:rPr>
          <w:rFonts w:eastAsia="等线"/>
        </w:rPr>
        <w:t xml:space="preserve">in the request </w:t>
      </w:r>
      <w:del w:id="23" w:author="zte" w:date="2022-04-27T15:00:00Z">
        <w:r w:rsidDel="00A83BB0">
          <w:rPr>
            <w:rFonts w:eastAsia="等线"/>
          </w:rPr>
          <w:delText xml:space="preserve">body </w:delText>
        </w:r>
      </w:del>
      <w:r>
        <w:rPr>
          <w:rFonts w:eastAsia="等线"/>
        </w:rPr>
        <w:t>shall include:</w:t>
      </w:r>
    </w:p>
    <w:p w14:paraId="617B9B36" w14:textId="77777777" w:rsidR="00A42158" w:rsidRDefault="00A42158" w:rsidP="00A42158">
      <w:pPr>
        <w:pStyle w:val="B10"/>
      </w:pPr>
      <w:r>
        <w:t>-</w:t>
      </w:r>
      <w:r>
        <w:tab/>
        <w:t>identification of network slice(s) when the event-id is "LOAD_LEVEL_INFORMATION" via:</w:t>
      </w:r>
    </w:p>
    <w:p w14:paraId="5DFE5416" w14:textId="77777777" w:rsidR="00A42158" w:rsidRDefault="00A42158" w:rsidP="00A42158">
      <w:pPr>
        <w:pStyle w:val="B2"/>
      </w:pPr>
      <w:r>
        <w:t>1)</w:t>
      </w:r>
      <w:r>
        <w:tab/>
        <w:t>identification of network slice(s) by "snssais" attribute; or</w:t>
      </w:r>
    </w:p>
    <w:p w14:paraId="00ECB84C" w14:textId="77777777" w:rsidR="00A42158" w:rsidRDefault="00A42158" w:rsidP="00A42158">
      <w:pPr>
        <w:pStyle w:val="B2"/>
        <w:rPr>
          <w:rFonts w:eastAsia="等线"/>
        </w:rPr>
      </w:pPr>
      <w:r>
        <w:t>2)</w:t>
      </w:r>
      <w:r>
        <w:tab/>
        <w:t>any slices indication via the "anySlice" attribute.</w:t>
      </w:r>
    </w:p>
    <w:p w14:paraId="1466E918" w14:textId="77777777" w:rsidR="00A42158" w:rsidRDefault="00A42158" w:rsidP="00A42158">
      <w:pPr>
        <w:rPr>
          <w:rFonts w:eastAsia="等线"/>
        </w:rPr>
      </w:pPr>
      <w:r>
        <w:rPr>
          <w:rFonts w:eastAsia="等线"/>
        </w:rPr>
        <w:t>The request may include the "</w:t>
      </w:r>
      <w:r>
        <w:rPr>
          <w:rFonts w:eastAsia="等线"/>
          <w:lang w:eastAsia="zh-CN"/>
        </w:rPr>
        <w:t>supported-features</w:t>
      </w:r>
      <w:r>
        <w:rPr>
          <w:rFonts w:eastAsia="等线"/>
        </w:rPr>
        <w:t>" attribute as query parameter to indicate the features supported by the service consumer.</w:t>
      </w:r>
    </w:p>
    <w:p w14:paraId="4B08FB03" w14:textId="77777777" w:rsidR="00A42158" w:rsidRDefault="00A42158" w:rsidP="00A42158">
      <w:pPr>
        <w:rPr>
          <w:rFonts w:eastAsia="等线"/>
        </w:rPr>
      </w:pPr>
      <w:r>
        <w:rPr>
          <w:rFonts w:eastAsia="等线"/>
        </w:rPr>
        <w:t>Upon the the reception of the HTTP GET request, the NWDAF shall:</w:t>
      </w:r>
    </w:p>
    <w:p w14:paraId="32927766" w14:textId="77777777" w:rsidR="00A42158" w:rsidRDefault="00A42158" w:rsidP="00A42158">
      <w:pPr>
        <w:pStyle w:val="B10"/>
        <w:rPr>
          <w:rFonts w:eastAsia="等线"/>
        </w:rPr>
      </w:pPr>
      <w:r>
        <w:t>-</w:t>
      </w:r>
      <w:r>
        <w:tab/>
        <w:t>analyse the requested analytic data. For event-id of "LOAD_LEVEL_INFORMATION", the NWDAF shall analyse the load level information of corresponding network slice(s).</w:t>
      </w:r>
    </w:p>
    <w:p w14:paraId="37FB42FF" w14:textId="77777777" w:rsidR="00A42158" w:rsidRDefault="00A42158" w:rsidP="00A42158">
      <w:pPr>
        <w:rPr>
          <w:rFonts w:eastAsia="等线"/>
        </w:rPr>
      </w:pPr>
      <w:r>
        <w:rPr>
          <w:rFonts w:eastAsia="等线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等线"/>
        </w:rPr>
        <w:t xml:space="preserve">status code with the </w:t>
      </w:r>
      <w:r>
        <w:t>message</w:t>
      </w:r>
      <w:r>
        <w:rPr>
          <w:rFonts w:eastAsia="等线"/>
        </w:rPr>
        <w:t xml:space="preserve"> body containing the analytics with parameters as relevant for the requesting NF service consumer. The AnalyticsData data structure in the response body shall include:</w:t>
      </w:r>
    </w:p>
    <w:p w14:paraId="3D45FA4B" w14:textId="77777777" w:rsidR="00A42158" w:rsidRDefault="00A42158" w:rsidP="00A42158">
      <w:pPr>
        <w:pStyle w:val="B10"/>
      </w:pPr>
      <w:r>
        <w:t>-</w:t>
      </w:r>
      <w:r>
        <w:tab/>
        <w:t>analytics with parameters indicated in the request. For event-id of "LOAD_LEVEL_INFORMATION ", the analytics shall include the load level information of corresponding network slice.</w:t>
      </w:r>
    </w:p>
    <w:p w14:paraId="409FD7ED" w14:textId="77777777" w:rsidR="00A42158" w:rsidRDefault="00A42158" w:rsidP="00A42158">
      <w:pPr>
        <w:rPr>
          <w:rFonts w:eastAsia="等线"/>
        </w:rPr>
      </w:pPr>
      <w:r>
        <w:t>If the request NWDAF Analytics data does not exist, the NWDAF shall respond with "204 No Content</w:t>
      </w:r>
      <w:del w:id="24" w:author="zte" w:date="2022-04-27T15:35:00Z">
        <w:r w:rsidDel="002C73A2">
          <w:delText xml:space="preserve"> </w:delText>
        </w:r>
      </w:del>
      <w:r>
        <w:t>".</w:t>
      </w:r>
    </w:p>
    <w:p w14:paraId="4F2B8047" w14:textId="77777777" w:rsidR="00A42158" w:rsidRDefault="00A42158" w:rsidP="00A42158"/>
    <w:p w14:paraId="52E5142F" w14:textId="77777777" w:rsidR="00A42158" w:rsidRPr="000B61FB" w:rsidRDefault="00A42158" w:rsidP="00A42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9443A99" w14:textId="77777777" w:rsidR="00A42158" w:rsidRDefault="00A42158" w:rsidP="00A42158">
      <w:pPr>
        <w:pStyle w:val="6"/>
      </w:pPr>
      <w:bookmarkStart w:id="25" w:name="_Toc20404758"/>
      <w:bookmarkStart w:id="26" w:name="_Toc43389131"/>
      <w:bookmarkStart w:id="27" w:name="_Toc45134022"/>
      <w:bookmarkStart w:id="28" w:name="_Toc51261452"/>
      <w:bookmarkStart w:id="29" w:name="_Toc51763118"/>
      <w:bookmarkStart w:id="30" w:name="_Toc56635086"/>
      <w:bookmarkStart w:id="31" w:name="_Toc59017708"/>
      <w:bookmarkStart w:id="32" w:name="_Toc70543389"/>
      <w:bookmarkStart w:id="33" w:name="_Toc75346792"/>
      <w:r>
        <w:t>5.2.3.2.3.1</w:t>
      </w:r>
      <w:r>
        <w:tab/>
        <w:t>GET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988CC2A" w14:textId="77777777" w:rsidR="00A42158" w:rsidRDefault="00A42158" w:rsidP="00A42158">
      <w:r>
        <w:t>This method shall support the URI query parameters specified in table 5.2.3.2.3.1-1.</w:t>
      </w:r>
    </w:p>
    <w:p w14:paraId="600D0CCC" w14:textId="77777777" w:rsidR="00A42158" w:rsidRDefault="00A42158" w:rsidP="00A4215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5.2.3.2.3.1-1: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1677"/>
        <w:gridCol w:w="363"/>
        <w:gridCol w:w="1067"/>
        <w:gridCol w:w="4931"/>
      </w:tblGrid>
      <w:tr w:rsidR="00A42158" w14:paraId="6AFE81F8" w14:textId="77777777" w:rsidTr="00BF53B9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C805" w14:textId="77777777" w:rsidR="00A42158" w:rsidRDefault="00A42158" w:rsidP="00BF53B9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666D1" w14:textId="77777777" w:rsidR="00A42158" w:rsidRDefault="00A42158" w:rsidP="00BF53B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35BA1" w14:textId="77777777" w:rsidR="00A42158" w:rsidRDefault="00A42158" w:rsidP="00BF53B9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F2B7E" w14:textId="77777777" w:rsidR="00A42158" w:rsidRDefault="00A42158" w:rsidP="00BF53B9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47238" w14:textId="77777777" w:rsidR="00A42158" w:rsidRDefault="00A42158" w:rsidP="00BF53B9">
            <w:pPr>
              <w:pStyle w:val="TAH"/>
            </w:pPr>
            <w:r>
              <w:t>Description</w:t>
            </w:r>
          </w:p>
        </w:tc>
      </w:tr>
      <w:tr w:rsidR="00A42158" w14:paraId="286BD610" w14:textId="77777777" w:rsidTr="00BF53B9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CCE6B4" w14:textId="77777777" w:rsidR="00A42158" w:rsidRDefault="00A42158" w:rsidP="00BF53B9">
            <w:pPr>
              <w:pStyle w:val="TAL"/>
            </w:pPr>
            <w:r>
              <w:t>event-id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B588B" w14:textId="77777777" w:rsidR="00A42158" w:rsidRDefault="00A42158" w:rsidP="00BF53B9">
            <w:pPr>
              <w:pStyle w:val="TAL"/>
            </w:pPr>
            <w:r>
              <w:t>EventId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40751C" w14:textId="77777777" w:rsidR="00A42158" w:rsidRDefault="00A42158" w:rsidP="00BF53B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D977E2" w14:textId="77777777" w:rsidR="00A42158" w:rsidRDefault="00A42158" w:rsidP="00BF53B9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D8E23B" w14:textId="77777777" w:rsidR="00A42158" w:rsidRDefault="00A42158" w:rsidP="00BF53B9">
            <w:pPr>
              <w:pStyle w:val="TAL"/>
            </w:pPr>
            <w:r>
              <w:rPr>
                <w:rFonts w:hint="eastAsia"/>
              </w:rPr>
              <w:t xml:space="preserve">Shall be </w:t>
            </w:r>
            <w:r>
              <w:t>included</w:t>
            </w:r>
            <w:r>
              <w:rPr>
                <w:rFonts w:hint="eastAsia"/>
              </w:rPr>
              <w:t xml:space="preserve"> </w:t>
            </w:r>
            <w:r>
              <w:t>to identify the analytics.</w:t>
            </w:r>
          </w:p>
        </w:tc>
      </w:tr>
      <w:tr w:rsidR="00A42158" w14:paraId="1AF31B3B" w14:textId="77777777" w:rsidTr="00BF53B9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FFB8E" w14:textId="77777777" w:rsidR="00A42158" w:rsidRDefault="00A42158" w:rsidP="00BF53B9">
            <w:pPr>
              <w:pStyle w:val="TAL"/>
            </w:pPr>
            <w:r>
              <w:t>event-filter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244F6" w14:textId="77777777" w:rsidR="00A42158" w:rsidRDefault="00A42158" w:rsidP="00BF53B9">
            <w:pPr>
              <w:pStyle w:val="TAL"/>
            </w:pPr>
            <w:r>
              <w:t>EventFilter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C6B0E" w14:textId="77777777" w:rsidR="00A42158" w:rsidRDefault="00A42158" w:rsidP="00BF53B9">
            <w:pPr>
              <w:pStyle w:val="TAC"/>
            </w:pPr>
            <w:r>
              <w:t>C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3E22F" w14:textId="77777777" w:rsidR="00A42158" w:rsidRDefault="00A42158" w:rsidP="00BF53B9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906B5" w14:textId="77777777" w:rsidR="00A42158" w:rsidRDefault="00A42158" w:rsidP="00BF53B9">
            <w:pPr>
              <w:pStyle w:val="TAL"/>
            </w:pPr>
            <w:r>
              <w:t>Shall be included to identify the analytics when the event</w:t>
            </w:r>
            <w:ins w:id="34" w:author="zte" w:date="2022-04-27T14:55:00Z">
              <w:r>
                <w:t>-i</w:t>
              </w:r>
            </w:ins>
            <w:del w:id="35" w:author="zte" w:date="2022-04-27T14:55:00Z">
              <w:r w:rsidDel="00A83BB0">
                <w:delText>I</w:delText>
              </w:r>
            </w:del>
            <w:r>
              <w:t>d is "</w:t>
            </w:r>
            <w:ins w:id="36" w:author="zte" w:date="2022-04-27T14:56:00Z">
              <w:r>
                <w:t>LOAD_LEVEL_INFORMATION</w:t>
              </w:r>
            </w:ins>
            <w:del w:id="37" w:author="zte" w:date="2022-04-27T14:56:00Z">
              <w:r w:rsidDel="00A83BB0">
                <w:delText>Load_Level_Information</w:delText>
              </w:r>
            </w:del>
            <w:r>
              <w:t>".</w:t>
            </w:r>
          </w:p>
        </w:tc>
      </w:tr>
      <w:tr w:rsidR="00A42158" w14:paraId="299ED65E" w14:textId="77777777" w:rsidTr="00BF53B9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8793A" w14:textId="77777777" w:rsidR="00A42158" w:rsidRDefault="00A42158" w:rsidP="00BF53B9">
            <w:pPr>
              <w:pStyle w:val="TAL"/>
            </w:pPr>
            <w:r>
              <w:rPr>
                <w:lang w:eastAsia="zh-CN"/>
              </w:rPr>
              <w:t>supported-features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F9B41" w14:textId="77777777" w:rsidR="00A42158" w:rsidRDefault="00A42158" w:rsidP="00BF53B9">
            <w:pPr>
              <w:pStyle w:val="TAL"/>
            </w:pPr>
            <w:r>
              <w:t>SupportedFeatures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101C" w14:textId="77777777" w:rsidR="00A42158" w:rsidRDefault="00A42158" w:rsidP="00BF53B9">
            <w:pPr>
              <w:pStyle w:val="TAC"/>
            </w:pPr>
            <w:r>
              <w:t>O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9FC" w14:textId="77777777" w:rsidR="00A42158" w:rsidRDefault="00A42158" w:rsidP="00BF53B9">
            <w:pPr>
              <w:pStyle w:val="TAC"/>
            </w:pPr>
            <w:r>
              <w:t>0..1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4FD1B" w14:textId="77777777" w:rsidR="00A42158" w:rsidRDefault="00A42158" w:rsidP="00BF53B9">
            <w:pPr>
              <w:pStyle w:val="TAL"/>
            </w:pPr>
            <w:r>
              <w:t>To filter irrelevant responses related to unsupported features.</w:t>
            </w:r>
          </w:p>
        </w:tc>
      </w:tr>
    </w:tbl>
    <w:p w14:paraId="4D929AA8" w14:textId="77777777" w:rsidR="00A42158" w:rsidRDefault="00A42158" w:rsidP="00A42158"/>
    <w:p w14:paraId="0C43F5F4" w14:textId="77777777" w:rsidR="00A42158" w:rsidRDefault="00A42158" w:rsidP="00A42158">
      <w:r>
        <w:t>This method shall support the request data structures specified in table 5.2.3.2.3.1-2 and the response data structures and response codes specified in table 5.2.3.2.3.1-3.</w:t>
      </w:r>
    </w:p>
    <w:p w14:paraId="263F39BB" w14:textId="77777777" w:rsidR="00A42158" w:rsidRDefault="00A42158" w:rsidP="00A4215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42158" w14:paraId="585D4013" w14:textId="77777777" w:rsidTr="00BF53B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6753A" w14:textId="77777777" w:rsidR="00A42158" w:rsidRDefault="00A42158" w:rsidP="00BF53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C180C" w14:textId="77777777" w:rsidR="00A42158" w:rsidRDefault="00A42158" w:rsidP="00BF53B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3665D" w14:textId="77777777" w:rsidR="00A42158" w:rsidRDefault="00A42158" w:rsidP="00BF53B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0AEE1A" w14:textId="77777777" w:rsidR="00A42158" w:rsidRDefault="00A42158" w:rsidP="00BF53B9">
            <w:pPr>
              <w:pStyle w:val="TAH"/>
            </w:pPr>
            <w:r>
              <w:t>Description</w:t>
            </w:r>
          </w:p>
        </w:tc>
      </w:tr>
      <w:tr w:rsidR="00A42158" w14:paraId="18EB881E" w14:textId="77777777" w:rsidTr="00BF53B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FF092" w14:textId="77777777" w:rsidR="00A42158" w:rsidRDefault="00A42158" w:rsidP="00BF53B9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CD872" w14:textId="77777777" w:rsidR="00A42158" w:rsidRDefault="00A42158" w:rsidP="00BF53B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6B3A" w14:textId="77777777" w:rsidR="00A42158" w:rsidRDefault="00A42158" w:rsidP="00BF53B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6536F" w14:textId="77777777" w:rsidR="00A42158" w:rsidRDefault="00A42158" w:rsidP="00BF53B9">
            <w:pPr>
              <w:pStyle w:val="TAL"/>
            </w:pPr>
          </w:p>
        </w:tc>
      </w:tr>
    </w:tbl>
    <w:p w14:paraId="1ED1A29E" w14:textId="77777777" w:rsidR="00A42158" w:rsidRDefault="00A42158" w:rsidP="00A42158"/>
    <w:p w14:paraId="6B585852" w14:textId="77777777" w:rsidR="00A42158" w:rsidRDefault="00A42158" w:rsidP="00A4215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290"/>
        <w:gridCol w:w="1090"/>
        <w:gridCol w:w="997"/>
        <w:gridCol w:w="5037"/>
      </w:tblGrid>
      <w:tr w:rsidR="00A42158" w14:paraId="2415455C" w14:textId="77777777" w:rsidTr="00BF53B9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12239" w14:textId="77777777" w:rsidR="00A42158" w:rsidRDefault="00A42158" w:rsidP="00BF53B9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AB5DA" w14:textId="77777777" w:rsidR="00A42158" w:rsidRDefault="00A42158" w:rsidP="00BF53B9">
            <w:pPr>
              <w:pStyle w:val="TAH"/>
            </w:pPr>
            <w:r>
              <w:t>P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F6188" w14:textId="77777777" w:rsidR="00A42158" w:rsidRDefault="00A42158" w:rsidP="00BF53B9">
            <w:pPr>
              <w:pStyle w:val="TAH"/>
            </w:pPr>
            <w:r>
              <w:t>Cardinality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D897B" w14:textId="77777777" w:rsidR="00A42158" w:rsidRDefault="00A42158" w:rsidP="00BF53B9">
            <w:pPr>
              <w:pStyle w:val="TAH"/>
            </w:pPr>
            <w:r>
              <w:t>Response</w:t>
            </w:r>
          </w:p>
          <w:p w14:paraId="15CFFCE4" w14:textId="77777777" w:rsidR="00A42158" w:rsidRDefault="00A42158" w:rsidP="00BF53B9">
            <w:pPr>
              <w:pStyle w:val="TAH"/>
            </w:pPr>
            <w:r>
              <w:t>codes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57C0F" w14:textId="77777777" w:rsidR="00A42158" w:rsidRDefault="00A42158" w:rsidP="00BF53B9">
            <w:pPr>
              <w:pStyle w:val="TAH"/>
            </w:pPr>
            <w:r>
              <w:t>Description</w:t>
            </w:r>
          </w:p>
        </w:tc>
      </w:tr>
      <w:tr w:rsidR="00A42158" w14:paraId="7E530E94" w14:textId="77777777" w:rsidTr="00BF53B9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12A234" w14:textId="77777777" w:rsidR="00A42158" w:rsidRDefault="00A42158" w:rsidP="00BF53B9">
            <w:pPr>
              <w:pStyle w:val="TAL"/>
            </w:pPr>
            <w:r>
              <w:t>AnalyticsData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E57F2D" w14:textId="77777777" w:rsidR="00A42158" w:rsidRDefault="00A42158" w:rsidP="00BF53B9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CDCD4" w14:textId="77777777" w:rsidR="00A42158" w:rsidRDefault="00A42158" w:rsidP="00BF53B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0980A" w14:textId="77777777" w:rsidR="00A42158" w:rsidRDefault="00A42158" w:rsidP="00BF53B9">
            <w:pPr>
              <w:pStyle w:val="TAL"/>
            </w:pPr>
            <w:r>
              <w:rPr>
                <w:rFonts w:hint="eastAsia"/>
              </w:rPr>
              <w:t>200</w:t>
            </w:r>
            <w:r>
              <w:t xml:space="preserve"> OK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95AE77" w14:textId="77777777" w:rsidR="00A42158" w:rsidRDefault="00A42158" w:rsidP="00BF53B9">
            <w:pPr>
              <w:pStyle w:val="TAL"/>
            </w:pPr>
            <w:r>
              <w:t>Containing the analytics with parameters as relevant for the requesting NF service consumer</w:t>
            </w:r>
          </w:p>
        </w:tc>
      </w:tr>
      <w:tr w:rsidR="00A42158" w14:paraId="6052F6D9" w14:textId="77777777" w:rsidTr="00BF53B9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32DA3" w14:textId="77777777" w:rsidR="00A42158" w:rsidRDefault="00A42158" w:rsidP="00BF53B9">
            <w:pPr>
              <w:pStyle w:val="TAL"/>
            </w:pPr>
            <w: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AB962" w14:textId="77777777" w:rsidR="00A42158" w:rsidRDefault="00A42158" w:rsidP="00BF53B9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69F0C" w14:textId="77777777" w:rsidR="00A42158" w:rsidRDefault="00A42158" w:rsidP="00BF53B9">
            <w:pPr>
              <w:pStyle w:val="TAL"/>
            </w:pPr>
          </w:p>
        </w:tc>
        <w:tc>
          <w:tcPr>
            <w:tcW w:w="5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05CE9" w14:textId="77777777" w:rsidR="00A42158" w:rsidRDefault="00A42158" w:rsidP="00BF53B9">
            <w:pPr>
              <w:pStyle w:val="TAL"/>
            </w:pPr>
            <w:r>
              <w:t>204 No Content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93069" w14:textId="77777777" w:rsidR="00A42158" w:rsidRDefault="00A42158" w:rsidP="00BF53B9">
            <w:pPr>
              <w:pStyle w:val="TAL"/>
            </w:pPr>
            <w:r>
              <w:t>If the request NWDAF Analytics data does not exist, the NWDAF shall respond with "204 No Content ".</w:t>
            </w:r>
          </w:p>
        </w:tc>
      </w:tr>
      <w:tr w:rsidR="00A42158" w14:paraId="21E3BDD2" w14:textId="77777777" w:rsidTr="00BF53B9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C057" w14:textId="77777777" w:rsidR="00A42158" w:rsidRDefault="00A42158" w:rsidP="00BF53B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[6] also apply.</w:t>
            </w:r>
          </w:p>
        </w:tc>
      </w:tr>
    </w:tbl>
    <w:p w14:paraId="38F5F090" w14:textId="77777777" w:rsidR="00A42158" w:rsidRDefault="00A42158" w:rsidP="00A42158"/>
    <w:p w14:paraId="350F85BE" w14:textId="77777777" w:rsidR="00A42158" w:rsidRPr="000B61FB" w:rsidRDefault="00A42158" w:rsidP="00A42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2FCE918" w14:textId="77777777" w:rsidR="00A42158" w:rsidRDefault="00A42158" w:rsidP="00A42158">
      <w:pPr>
        <w:pStyle w:val="4"/>
      </w:pPr>
      <w:bookmarkStart w:id="38" w:name="_Toc20404763"/>
      <w:bookmarkStart w:id="39" w:name="_Toc43389136"/>
      <w:bookmarkStart w:id="40" w:name="_Toc45134027"/>
      <w:bookmarkStart w:id="41" w:name="_Toc51261457"/>
      <w:bookmarkStart w:id="42" w:name="_Toc51763123"/>
      <w:bookmarkStart w:id="43" w:name="_Toc56635091"/>
      <w:bookmarkStart w:id="44" w:name="_Toc59017713"/>
      <w:bookmarkStart w:id="45" w:name="_Toc70543394"/>
      <w:bookmarkStart w:id="46" w:name="_Toc75346797"/>
      <w:r>
        <w:t>5.2.6.1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B86E55B" w14:textId="77777777" w:rsidR="00A42158" w:rsidRDefault="00A42158" w:rsidP="00A42158">
      <w:r>
        <w:t>This subclause specifies the application data model supported by the API.</w:t>
      </w:r>
    </w:p>
    <w:p w14:paraId="4119B146" w14:textId="77777777" w:rsidR="00A42158" w:rsidRDefault="00A42158" w:rsidP="00A42158">
      <w:r>
        <w:t>Table 5.2.6.1-1 specifies the data types defined for the Nnwdaf_AnalyticsInfo service based interface protocol.</w:t>
      </w:r>
    </w:p>
    <w:p w14:paraId="11B2936A" w14:textId="77777777" w:rsidR="00A42158" w:rsidRDefault="00A42158" w:rsidP="00A42158">
      <w:pPr>
        <w:pStyle w:val="TH"/>
      </w:pPr>
      <w:r>
        <w:t>Table 5.2.6.1-1: Nnwdaf_AnalyticsInfo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02"/>
        <w:gridCol w:w="33"/>
        <w:gridCol w:w="1668"/>
        <w:gridCol w:w="33"/>
        <w:gridCol w:w="3878"/>
        <w:gridCol w:w="33"/>
        <w:gridCol w:w="1668"/>
        <w:gridCol w:w="33"/>
      </w:tblGrid>
      <w:tr w:rsidR="00A42158" w14:paraId="7A65E715" w14:textId="77777777" w:rsidTr="00BF53B9">
        <w:trPr>
          <w:gridAfter w:val="1"/>
          <w:wAfter w:w="33" w:type="dxa"/>
          <w:jc w:val="center"/>
        </w:trPr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DF9D7" w14:textId="77777777" w:rsidR="00A42158" w:rsidRDefault="00A42158" w:rsidP="00BF53B9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666A7" w14:textId="77777777" w:rsidR="00A42158" w:rsidRDefault="00A42158" w:rsidP="00BF53B9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CDB52" w14:textId="77777777" w:rsidR="00A42158" w:rsidRDefault="00A42158" w:rsidP="00BF53B9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6E402" w14:textId="77777777" w:rsidR="00A42158" w:rsidRDefault="00A42158" w:rsidP="00BF53B9">
            <w:pPr>
              <w:pStyle w:val="TAH"/>
            </w:pPr>
            <w:r>
              <w:t>Applicability</w:t>
            </w:r>
          </w:p>
        </w:tc>
      </w:tr>
      <w:tr w:rsidR="00A42158" w14:paraId="30122170" w14:textId="77777777" w:rsidTr="00BF53B9">
        <w:trPr>
          <w:gridAfter w:val="1"/>
          <w:wAfter w:w="33" w:type="dxa"/>
          <w:jc w:val="center"/>
        </w:trPr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FF9" w14:textId="77777777" w:rsidR="00A42158" w:rsidRDefault="00A42158" w:rsidP="00BF53B9">
            <w:pPr>
              <w:pStyle w:val="TAL"/>
            </w:pPr>
            <w:r>
              <w:t>EventId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CA4E" w14:textId="77777777" w:rsidR="00A42158" w:rsidRDefault="00A42158" w:rsidP="00BF53B9">
            <w:pPr>
              <w:pStyle w:val="TAL"/>
            </w:pPr>
            <w:r>
              <w:rPr>
                <w:rFonts w:hint="eastAsia"/>
              </w:rPr>
              <w:t>5.2.6.3.</w:t>
            </w:r>
            <w:r>
              <w:t>3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374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DEB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</w:tr>
      <w:tr w:rsidR="00A42158" w14:paraId="701815FE" w14:textId="77777777" w:rsidTr="00BF53B9">
        <w:trPr>
          <w:gridBefore w:val="1"/>
          <w:wBefore w:w="33" w:type="dxa"/>
          <w:jc w:val="center"/>
        </w:trPr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333" w14:textId="77777777" w:rsidR="00A42158" w:rsidRDefault="00A42158" w:rsidP="00BF53B9">
            <w:pPr>
              <w:pStyle w:val="TAL"/>
            </w:pPr>
            <w:r>
              <w:t>EventFilter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961" w14:textId="77777777" w:rsidR="00A42158" w:rsidRDefault="00A42158" w:rsidP="00BF53B9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BD83" w14:textId="77777777" w:rsidR="00A42158" w:rsidRDefault="00A42158" w:rsidP="00BF5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2B2D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</w:tr>
      <w:tr w:rsidR="00A42158" w14:paraId="5944EC18" w14:textId="77777777" w:rsidTr="00BF53B9">
        <w:trPr>
          <w:gridAfter w:val="1"/>
          <w:wAfter w:w="33" w:type="dxa"/>
          <w:jc w:val="center"/>
        </w:trPr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766" w14:textId="77777777" w:rsidR="00A42158" w:rsidRDefault="00A42158" w:rsidP="00BF53B9">
            <w:pPr>
              <w:pStyle w:val="TAL"/>
            </w:pPr>
            <w:r>
              <w:t>AnalyticsData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1414" w14:textId="77777777" w:rsidR="00A42158" w:rsidRDefault="00A42158" w:rsidP="00BF53B9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594" w14:textId="77777777" w:rsidR="00A42158" w:rsidRDefault="00A42158" w:rsidP="00BF53B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650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22372D" w14:textId="77777777" w:rsidR="00A42158" w:rsidRDefault="00A42158" w:rsidP="00A42158"/>
    <w:p w14:paraId="6FAB86BF" w14:textId="77777777" w:rsidR="00A42158" w:rsidRDefault="00A42158" w:rsidP="00A42158">
      <w:pPr>
        <w:rPr>
          <w:ins w:id="47" w:author="zte_r1" w:date="2022-05-17T16:35:00Z"/>
        </w:rPr>
      </w:pPr>
      <w:r>
        <w:t>Table 5.2.6.1-2 specifies data types re-used by the Nnwdaf_AnalyticsInfo service based interface protocol from other specifications, including a reference to their respective specifications and when needed, a short description of their use within the Nnwdaf service based interface.</w:t>
      </w:r>
    </w:p>
    <w:p w14:paraId="225D3F94" w14:textId="77777777" w:rsidR="00A42158" w:rsidRDefault="00A42158" w:rsidP="00A42158">
      <w:ins w:id="48" w:author="zte_r1" w:date="2022-05-17T16:36:00Z">
        <w:r>
          <w:t>R</w:t>
        </w:r>
      </w:ins>
      <w:ins w:id="49" w:author="zte_r1" w:date="2022-05-17T16:35:00Z">
        <w:r w:rsidRPr="00F67368">
          <w:t>e-used data types of clause 5.1</w:t>
        </w:r>
      </w:ins>
      <w:ins w:id="50" w:author="zte_r1" w:date="2022-05-17T16:36:00Z">
        <w:r>
          <w:t>.6</w:t>
        </w:r>
      </w:ins>
      <w:ins w:id="51" w:author="zte_r1" w:date="2022-05-17T16:35:00Z">
        <w:r w:rsidRPr="00F67368">
          <w:t xml:space="preserve"> refer here to requests instead of subscriptions</w:t>
        </w:r>
      </w:ins>
      <w:ins w:id="52" w:author="zte_r1" w:date="2022-05-17T16:36:00Z">
        <w:r>
          <w:t>.</w:t>
        </w:r>
      </w:ins>
    </w:p>
    <w:p w14:paraId="6E5CE3B5" w14:textId="77777777" w:rsidR="00A42158" w:rsidRDefault="00A42158" w:rsidP="00A42158">
      <w:pPr>
        <w:pStyle w:val="TH"/>
      </w:pPr>
      <w:r>
        <w:lastRenderedPageBreak/>
        <w:t>Table 5.2.6.1-2: Nnwdaf_AnalyticsInfo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747"/>
        <w:gridCol w:w="3682"/>
        <w:gridCol w:w="1661"/>
      </w:tblGrid>
      <w:tr w:rsidR="00A42158" w14:paraId="0623F969" w14:textId="77777777" w:rsidTr="00BF53B9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899E0" w14:textId="77777777" w:rsidR="00A42158" w:rsidRDefault="00A42158" w:rsidP="00BF53B9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421C9" w14:textId="77777777" w:rsidR="00A42158" w:rsidRDefault="00A42158" w:rsidP="00BF53B9">
            <w:pPr>
              <w:pStyle w:val="TAH"/>
            </w:pPr>
            <w:r>
              <w:t>Reference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0D5CB" w14:textId="77777777" w:rsidR="00A42158" w:rsidRDefault="00A42158" w:rsidP="00BF53B9">
            <w:pPr>
              <w:pStyle w:val="TAH"/>
            </w:pPr>
            <w:r>
              <w:t>Comments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681F2" w14:textId="77777777" w:rsidR="00A42158" w:rsidRDefault="00A42158" w:rsidP="00BF53B9">
            <w:pPr>
              <w:pStyle w:val="TAH"/>
            </w:pPr>
            <w:r>
              <w:t>Applicability</w:t>
            </w:r>
          </w:p>
        </w:tc>
      </w:tr>
      <w:tr w:rsidR="00A42158" w14:paraId="51CE215D" w14:textId="77777777" w:rsidTr="00BF53B9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21D" w14:textId="77777777" w:rsidR="00A42158" w:rsidRDefault="00A42158" w:rsidP="00BF5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7960" w14:textId="77777777" w:rsidR="00A42158" w:rsidRDefault="00A42158" w:rsidP="00BF53B9">
            <w:pPr>
              <w:pStyle w:val="TAL"/>
            </w:pPr>
            <w:r>
              <w:t>5.1.6.3.2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45B9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89F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</w:tr>
      <w:tr w:rsidR="00A42158" w14:paraId="7CF5C89C" w14:textId="77777777" w:rsidTr="00BF53B9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250" w14:textId="77777777" w:rsidR="00A42158" w:rsidRDefault="00A42158" w:rsidP="00BF53B9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259E" w14:textId="77777777" w:rsidR="00A42158" w:rsidRDefault="00A42158" w:rsidP="00BF53B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797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C2C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</w:tr>
      <w:tr w:rsidR="00A42158" w14:paraId="4B125251" w14:textId="77777777" w:rsidTr="00BF53B9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6B3" w14:textId="77777777" w:rsidR="00A42158" w:rsidRDefault="00A42158" w:rsidP="00BF53B9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EEF3" w14:textId="77777777" w:rsidR="00A42158" w:rsidRDefault="00A42158" w:rsidP="00BF53B9">
            <w:pPr>
              <w:pStyle w:val="TAL"/>
            </w:pPr>
            <w:r>
              <w:t>3GPP TS 29.571 [8]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A5BC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05C0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</w:tr>
      <w:tr w:rsidR="00A42158" w14:paraId="045D7E99" w14:textId="77777777" w:rsidTr="00BF53B9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D6C7" w14:textId="77777777" w:rsidR="00A42158" w:rsidRDefault="00A42158" w:rsidP="00BF5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29B" w14:textId="77777777" w:rsidR="00A42158" w:rsidRDefault="00A42158" w:rsidP="00BF53B9">
            <w:pPr>
              <w:pStyle w:val="TAL"/>
            </w:pPr>
            <w:r>
              <w:t>3GPP TS 29.571 [8]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4A1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19E6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</w:tr>
      <w:tr w:rsidR="00A42158" w14:paraId="15B2574B" w14:textId="77777777" w:rsidTr="00BF53B9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898" w14:textId="77777777" w:rsidR="00A42158" w:rsidRDefault="00A42158" w:rsidP="00BF53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SliceLoadLevelInformation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DDC" w14:textId="77777777" w:rsidR="00A42158" w:rsidRDefault="00A42158" w:rsidP="00BF53B9">
            <w:pPr>
              <w:pStyle w:val="TAL"/>
            </w:pPr>
            <w:r>
              <w:t>5.1.6.2.6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511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4658" w14:textId="77777777" w:rsidR="00A42158" w:rsidRDefault="00A42158" w:rsidP="00BF53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CB89FF" w14:textId="77777777" w:rsidR="00A42158" w:rsidRDefault="00A42158" w:rsidP="00A42158"/>
    <w:p w14:paraId="1C79ECDB" w14:textId="77777777" w:rsidR="00A42158" w:rsidRPr="000B61FB" w:rsidRDefault="00A42158" w:rsidP="00A42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C8052B9" w14:textId="77777777" w:rsidR="00A42158" w:rsidRDefault="00A42158" w:rsidP="00A42158">
      <w:pPr>
        <w:pStyle w:val="5"/>
      </w:pPr>
      <w:bookmarkStart w:id="53" w:name="_Toc20404767"/>
      <w:bookmarkStart w:id="54" w:name="_Toc43389140"/>
      <w:bookmarkStart w:id="55" w:name="_Toc45134031"/>
      <w:bookmarkStart w:id="56" w:name="_Toc51261461"/>
      <w:bookmarkStart w:id="57" w:name="_Toc51763127"/>
      <w:bookmarkStart w:id="58" w:name="_Toc56635095"/>
      <w:bookmarkStart w:id="59" w:name="_Toc59017717"/>
      <w:bookmarkStart w:id="60" w:name="_Toc70543398"/>
      <w:bookmarkStart w:id="61" w:name="_Toc75346801"/>
      <w:r>
        <w:t>5.2.6.2.3</w:t>
      </w:r>
      <w:r>
        <w:tab/>
        <w:t>Type EventFilter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1F2296C" w14:textId="77777777" w:rsidR="00A42158" w:rsidRDefault="00A42158" w:rsidP="00A42158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A42158" w14:paraId="2A581B60" w14:textId="77777777" w:rsidTr="00BF53B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BE023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278A1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A9122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E7441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ED695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AB400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42158" w14:paraId="0897E06B" w14:textId="77777777" w:rsidTr="00BF53B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E45" w14:textId="77777777" w:rsidR="00A42158" w:rsidRDefault="00A42158" w:rsidP="00BF53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FFA" w14:textId="77777777" w:rsidR="00A42158" w:rsidRDefault="00A42158" w:rsidP="00BF53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4B87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4E7D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E015" w14:textId="77777777" w:rsidR="00A42158" w:rsidRDefault="00A42158" w:rsidP="00BF53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Default is "FALSE".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7B31" w14:textId="77777777" w:rsidR="00A42158" w:rsidRDefault="00A42158" w:rsidP="00BF53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158" w14:paraId="218C0FF6" w14:textId="77777777" w:rsidTr="00BF53B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25A3" w14:textId="77777777" w:rsidR="00A42158" w:rsidRDefault="00A42158" w:rsidP="00BF53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snssais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3F8" w14:textId="77777777" w:rsidR="00A42158" w:rsidRDefault="00A42158" w:rsidP="00BF53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array(Snssai)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E31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2A7B" w14:textId="77777777" w:rsidR="00A42158" w:rsidRDefault="00A42158" w:rsidP="00BF5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941D" w14:textId="77777777" w:rsidR="00A42158" w:rsidRDefault="00A42158" w:rsidP="00BF53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Identification(s) of network slice</w:t>
            </w:r>
            <w:del w:id="62" w:author="zte_r1" w:date="2022-05-17T11:08:00Z">
              <w:r w:rsidDel="007B6FE3">
                <w:rPr>
                  <w:rFonts w:ascii="Arial" w:hAnsi="Arial"/>
                  <w:sz w:val="18"/>
                </w:rPr>
                <w:delText xml:space="preserve"> to which the subscription belongs</w:delText>
              </w:r>
            </w:del>
            <w:r>
              <w:rPr>
                <w:rFonts w:ascii="Arial" w:hAnsi="Arial"/>
                <w:sz w:val="18"/>
              </w:rPr>
              <w:t>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7DF" w14:textId="77777777" w:rsidR="00A42158" w:rsidRDefault="00A42158" w:rsidP="00BF53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158" w14:paraId="4B6D4F88" w14:textId="77777777" w:rsidTr="00BF53B9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411" w14:textId="77777777" w:rsidR="00A42158" w:rsidRDefault="00A42158" w:rsidP="00BF53B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sz w:val="18"/>
              </w:rPr>
              <w:t>NOTE:</w:t>
            </w:r>
            <w:r>
              <w:rPr>
                <w:rFonts w:ascii="Arial" w:eastAsia="Batang" w:hAnsi="Arial"/>
                <w:sz w:val="18"/>
              </w:rPr>
              <w:tab/>
              <w:t>When event-id in the request is "LOAD_LEVEL_INFORMATION ", either information about slice(s) identified by snssais, or anySlice set to "TRUE" shall be included.</w:t>
            </w:r>
          </w:p>
        </w:tc>
      </w:tr>
    </w:tbl>
    <w:p w14:paraId="02F16A1D" w14:textId="77777777" w:rsidR="00A42158" w:rsidRPr="00A42158" w:rsidRDefault="00A42158" w:rsidP="002C4182">
      <w:pPr>
        <w:rPr>
          <w:lang w:val="es-ES"/>
        </w:rPr>
      </w:pPr>
    </w:p>
    <w:p w14:paraId="79C77718" w14:textId="45D37272" w:rsidR="007B6FE3" w:rsidRPr="000B61FB" w:rsidRDefault="00A83BB0" w:rsidP="007B6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A34EB25" w14:textId="77777777" w:rsidR="007B6FE3" w:rsidRDefault="007B6FE3" w:rsidP="007B6FE3">
      <w:pPr>
        <w:pStyle w:val="1"/>
        <w:rPr>
          <w:noProof/>
        </w:rPr>
      </w:pPr>
      <w:bookmarkStart w:id="63" w:name="_Toc20404778"/>
      <w:bookmarkStart w:id="64" w:name="_Toc43389151"/>
      <w:bookmarkStart w:id="65" w:name="_Toc45134045"/>
      <w:bookmarkStart w:id="66" w:name="_Toc51261475"/>
      <w:bookmarkStart w:id="67" w:name="_Toc51763141"/>
      <w:bookmarkStart w:id="68" w:name="_Toc56635109"/>
      <w:bookmarkStart w:id="69" w:name="_Toc59017731"/>
      <w:bookmarkStart w:id="70" w:name="_Toc70543412"/>
      <w:bookmarkStart w:id="71" w:name="_Toc75346815"/>
      <w:r>
        <w:t>A.3</w:t>
      </w:r>
      <w:r>
        <w:tab/>
      </w:r>
      <w:r>
        <w:rPr>
          <w:noProof/>
        </w:rPr>
        <w:t>Nnwdaf_AnalyticsInfo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B2DC63A" w14:textId="77777777" w:rsidR="007B6FE3" w:rsidRDefault="007B6FE3" w:rsidP="007B6FE3">
      <w:pPr>
        <w:pStyle w:val="PL"/>
      </w:pPr>
      <w:r>
        <w:t>openapi: 3.0.0</w:t>
      </w:r>
    </w:p>
    <w:p w14:paraId="361A8C77" w14:textId="77777777" w:rsidR="007B6FE3" w:rsidRDefault="007B6FE3" w:rsidP="007B6FE3">
      <w:pPr>
        <w:pStyle w:val="PL"/>
      </w:pPr>
      <w:r>
        <w:t>info:</w:t>
      </w:r>
    </w:p>
    <w:p w14:paraId="338B9290" w14:textId="77777777" w:rsidR="007B6FE3" w:rsidRDefault="007B6FE3" w:rsidP="007B6FE3">
      <w:pPr>
        <w:pStyle w:val="PL"/>
      </w:pPr>
      <w:r>
        <w:t xml:space="preserve">  version: 1.0.</w:t>
      </w:r>
      <w:r>
        <w:rPr>
          <w:lang w:eastAsia="zh-CN"/>
        </w:rPr>
        <w:t>3</w:t>
      </w:r>
    </w:p>
    <w:p w14:paraId="0C827648" w14:textId="77777777" w:rsidR="007B6FE3" w:rsidRDefault="007B6FE3" w:rsidP="007B6FE3">
      <w:pPr>
        <w:pStyle w:val="PL"/>
      </w:pPr>
      <w:r>
        <w:t xml:space="preserve">  title: Nnwdaf_AnalyticsInfo</w:t>
      </w:r>
    </w:p>
    <w:p w14:paraId="04006514" w14:textId="77777777" w:rsidR="007B6FE3" w:rsidRDefault="007B6FE3" w:rsidP="007B6FE3">
      <w:pPr>
        <w:pStyle w:val="PL"/>
      </w:pPr>
      <w:r>
        <w:t xml:space="preserve">  description: |</w:t>
      </w:r>
    </w:p>
    <w:p w14:paraId="1E32573B" w14:textId="77777777" w:rsidR="007B6FE3" w:rsidRDefault="007B6FE3" w:rsidP="007B6FE3">
      <w:pPr>
        <w:pStyle w:val="PL"/>
      </w:pPr>
      <w:r>
        <w:t xml:space="preserve">    Nnwdaf_AnalyticsInfo Service API.</w:t>
      </w:r>
    </w:p>
    <w:p w14:paraId="0C49374C" w14:textId="77777777" w:rsidR="007B6FE3" w:rsidRDefault="007B6FE3" w:rsidP="007B6FE3">
      <w:pPr>
        <w:pStyle w:val="PL"/>
      </w:pPr>
      <w:r>
        <w:t xml:space="preserve">    © 2021, 3GPP Organizational Partners (ARIB, ATIS, CCSA, ETSI, TSDSI, TTA, TTC).</w:t>
      </w:r>
    </w:p>
    <w:p w14:paraId="6FDB0F4F" w14:textId="77777777" w:rsidR="007B6FE3" w:rsidRDefault="007B6FE3" w:rsidP="007B6FE3">
      <w:pPr>
        <w:pStyle w:val="PL"/>
      </w:pPr>
      <w:r>
        <w:t xml:space="preserve">    All rights reserved.</w:t>
      </w:r>
    </w:p>
    <w:p w14:paraId="41E74C73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16CB044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V15.</w:t>
      </w:r>
      <w:r>
        <w:rPr>
          <w:rFonts w:eastAsia="等线"/>
          <w:lang w:eastAsia="zh-CN"/>
        </w:rPr>
        <w:t>9</w:t>
      </w:r>
      <w:r>
        <w:rPr>
          <w:rFonts w:eastAsia="等线"/>
        </w:rPr>
        <w:t>.0; 5G System; Network Data Analytics Services.</w:t>
      </w:r>
    </w:p>
    <w:p w14:paraId="21B30E66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'http://www.3gpp.org/ftp/Specs/archive/29_series/29.520/'</w:t>
      </w:r>
    </w:p>
    <w:p w14:paraId="6D3C35E5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39EC8009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40F8BE33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21A577B5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63EE11AD" w14:textId="77777777" w:rsidR="007B6FE3" w:rsidRDefault="007B6FE3" w:rsidP="007B6FE3">
      <w:pPr>
        <w:pStyle w:val="PL"/>
      </w:pPr>
      <w:r>
        <w:t>servers:</w:t>
      </w:r>
    </w:p>
    <w:p w14:paraId="3F28F928" w14:textId="77777777" w:rsidR="007B6FE3" w:rsidRDefault="007B6FE3" w:rsidP="007B6FE3">
      <w:pPr>
        <w:pStyle w:val="PL"/>
      </w:pPr>
      <w:r>
        <w:t xml:space="preserve">  - url: '{apiRoot}/nnwdaf-analyticsinfo/v1'</w:t>
      </w:r>
    </w:p>
    <w:p w14:paraId="21EB4F2C" w14:textId="77777777" w:rsidR="007B6FE3" w:rsidRDefault="007B6FE3" w:rsidP="007B6FE3">
      <w:pPr>
        <w:pStyle w:val="PL"/>
      </w:pPr>
      <w:r>
        <w:t xml:space="preserve">    variables:</w:t>
      </w:r>
    </w:p>
    <w:p w14:paraId="5B490414" w14:textId="77777777" w:rsidR="007B6FE3" w:rsidRDefault="007B6FE3" w:rsidP="007B6FE3">
      <w:pPr>
        <w:pStyle w:val="PL"/>
      </w:pPr>
      <w:r>
        <w:t xml:space="preserve">      apiRoot:</w:t>
      </w:r>
    </w:p>
    <w:p w14:paraId="1B2E5CD8" w14:textId="77777777" w:rsidR="007B6FE3" w:rsidRDefault="007B6FE3" w:rsidP="007B6FE3">
      <w:pPr>
        <w:pStyle w:val="PL"/>
      </w:pPr>
      <w:r>
        <w:t xml:space="preserve">        default: https://example.com</w:t>
      </w:r>
    </w:p>
    <w:p w14:paraId="5CAC7B52" w14:textId="77777777" w:rsidR="007B6FE3" w:rsidRDefault="007B6FE3" w:rsidP="007B6FE3">
      <w:pPr>
        <w:pStyle w:val="PL"/>
      </w:pPr>
      <w:r>
        <w:t xml:space="preserve">        description: apiRoot as defined in subclause 4.4 of 3GPP TS 29.501.</w:t>
      </w:r>
    </w:p>
    <w:p w14:paraId="6003E31C" w14:textId="77777777" w:rsidR="007B6FE3" w:rsidRDefault="007B6FE3" w:rsidP="007B6FE3">
      <w:pPr>
        <w:pStyle w:val="PL"/>
      </w:pPr>
      <w:r>
        <w:t>paths:</w:t>
      </w:r>
    </w:p>
    <w:p w14:paraId="102C9FB6" w14:textId="77777777" w:rsidR="007B6FE3" w:rsidRDefault="007B6FE3" w:rsidP="007B6FE3">
      <w:pPr>
        <w:pStyle w:val="PL"/>
      </w:pPr>
      <w:r>
        <w:t xml:space="preserve">  /analytics:</w:t>
      </w:r>
    </w:p>
    <w:p w14:paraId="1AF7CA3C" w14:textId="77777777" w:rsidR="007B6FE3" w:rsidRDefault="007B6FE3" w:rsidP="007B6FE3">
      <w:pPr>
        <w:pStyle w:val="PL"/>
      </w:pPr>
      <w:r>
        <w:t xml:space="preserve">    get:</w:t>
      </w:r>
    </w:p>
    <w:p w14:paraId="2F160D5B" w14:textId="77777777" w:rsidR="007B6FE3" w:rsidRDefault="007B6FE3" w:rsidP="007B6FE3">
      <w:pPr>
        <w:pStyle w:val="PL"/>
      </w:pPr>
      <w:r>
        <w:t xml:space="preserve">      parameters:</w:t>
      </w:r>
    </w:p>
    <w:p w14:paraId="7C0B2051" w14:textId="77777777" w:rsidR="007B6FE3" w:rsidRDefault="007B6FE3" w:rsidP="007B6FE3">
      <w:pPr>
        <w:pStyle w:val="PL"/>
      </w:pPr>
      <w:r>
        <w:t xml:space="preserve">        - name: event-id</w:t>
      </w:r>
    </w:p>
    <w:p w14:paraId="51E3AF79" w14:textId="77777777" w:rsidR="007B6FE3" w:rsidRDefault="007B6FE3" w:rsidP="007B6FE3">
      <w:pPr>
        <w:pStyle w:val="PL"/>
      </w:pPr>
      <w:r>
        <w:t xml:space="preserve">          in: query</w:t>
      </w:r>
    </w:p>
    <w:p w14:paraId="26CF8C1A" w14:textId="77777777" w:rsidR="007B6FE3" w:rsidRDefault="007B6FE3" w:rsidP="007B6FE3">
      <w:pPr>
        <w:pStyle w:val="PL"/>
      </w:pPr>
      <w:r>
        <w:t xml:space="preserve">          description: Identify the analytics.</w:t>
      </w:r>
    </w:p>
    <w:p w14:paraId="033E7E71" w14:textId="77777777" w:rsidR="007B6FE3" w:rsidRDefault="007B6FE3" w:rsidP="007B6FE3">
      <w:pPr>
        <w:pStyle w:val="PL"/>
      </w:pPr>
      <w:r>
        <w:t xml:space="preserve">          required: true</w:t>
      </w:r>
    </w:p>
    <w:p w14:paraId="0F8562FC" w14:textId="77777777" w:rsidR="007B6FE3" w:rsidRDefault="007B6FE3" w:rsidP="007B6FE3">
      <w:pPr>
        <w:pStyle w:val="PL"/>
      </w:pPr>
      <w:r>
        <w:t xml:space="preserve">          schema:</w:t>
      </w:r>
    </w:p>
    <w:p w14:paraId="0B331E4A" w14:textId="77777777" w:rsidR="007B6FE3" w:rsidRDefault="007B6FE3" w:rsidP="007B6FE3">
      <w:pPr>
        <w:pStyle w:val="PL"/>
      </w:pPr>
      <w:r>
        <w:t xml:space="preserve">            $ref: '#/components/schemas/EventId'</w:t>
      </w:r>
    </w:p>
    <w:p w14:paraId="431DC4F7" w14:textId="77777777" w:rsidR="007B6FE3" w:rsidRDefault="007B6FE3" w:rsidP="007B6FE3">
      <w:pPr>
        <w:pStyle w:val="PL"/>
      </w:pPr>
      <w:r>
        <w:t xml:space="preserve">        - name: event-filter</w:t>
      </w:r>
    </w:p>
    <w:p w14:paraId="681A0787" w14:textId="77777777" w:rsidR="007B6FE3" w:rsidRDefault="007B6FE3" w:rsidP="007B6FE3">
      <w:pPr>
        <w:pStyle w:val="PL"/>
      </w:pPr>
      <w:r>
        <w:t xml:space="preserve">          in: query</w:t>
      </w:r>
    </w:p>
    <w:p w14:paraId="499FB10A" w14:textId="77777777" w:rsidR="007B6FE3" w:rsidRDefault="007B6FE3" w:rsidP="007B6FE3">
      <w:pPr>
        <w:pStyle w:val="PL"/>
      </w:pPr>
      <w:r>
        <w:t xml:space="preserve">          description: Identify the analytics.</w:t>
      </w:r>
    </w:p>
    <w:p w14:paraId="0E57B529" w14:textId="77777777" w:rsidR="007B6FE3" w:rsidRDefault="007B6FE3" w:rsidP="007B6FE3">
      <w:pPr>
        <w:pStyle w:val="PL"/>
      </w:pPr>
      <w:r>
        <w:t xml:space="preserve">          required: false</w:t>
      </w:r>
    </w:p>
    <w:p w14:paraId="55CDA848" w14:textId="77777777" w:rsidR="007B6FE3" w:rsidRDefault="007B6FE3" w:rsidP="007B6FE3">
      <w:pPr>
        <w:pStyle w:val="PL"/>
      </w:pPr>
      <w:r>
        <w:t xml:space="preserve">          content:</w:t>
      </w:r>
    </w:p>
    <w:p w14:paraId="4DBDA972" w14:textId="77777777" w:rsidR="007B6FE3" w:rsidRDefault="007B6FE3" w:rsidP="007B6FE3">
      <w:pPr>
        <w:pStyle w:val="PL"/>
      </w:pPr>
      <w:r>
        <w:t xml:space="preserve">            application/json:</w:t>
      </w:r>
    </w:p>
    <w:p w14:paraId="001A6BB6" w14:textId="77777777" w:rsidR="007B6FE3" w:rsidRDefault="007B6FE3" w:rsidP="007B6FE3">
      <w:pPr>
        <w:pStyle w:val="PL"/>
      </w:pPr>
      <w:r>
        <w:t xml:space="preserve">              schema:</w:t>
      </w:r>
    </w:p>
    <w:p w14:paraId="10A2CACF" w14:textId="77777777" w:rsidR="007B6FE3" w:rsidRDefault="007B6FE3" w:rsidP="007B6FE3">
      <w:pPr>
        <w:pStyle w:val="PL"/>
      </w:pPr>
      <w:r>
        <w:t xml:space="preserve">                $ref: '#/components/schemas/EventFilter'</w:t>
      </w:r>
    </w:p>
    <w:p w14:paraId="504B28B0" w14:textId="77777777" w:rsidR="007B6FE3" w:rsidRDefault="007B6FE3" w:rsidP="007B6FE3">
      <w:pPr>
        <w:pStyle w:val="PL"/>
      </w:pPr>
      <w:r>
        <w:t xml:space="preserve">        - name: supported-features</w:t>
      </w:r>
    </w:p>
    <w:p w14:paraId="6E64C6B3" w14:textId="77777777" w:rsidR="007B6FE3" w:rsidRDefault="007B6FE3" w:rsidP="007B6FE3">
      <w:pPr>
        <w:pStyle w:val="PL"/>
      </w:pPr>
      <w:r>
        <w:lastRenderedPageBreak/>
        <w:t xml:space="preserve">          in: query</w:t>
      </w:r>
    </w:p>
    <w:p w14:paraId="2B27C07B" w14:textId="77777777" w:rsidR="007B6FE3" w:rsidRDefault="007B6FE3" w:rsidP="007B6FE3">
      <w:pPr>
        <w:pStyle w:val="PL"/>
      </w:pPr>
      <w:r>
        <w:t xml:space="preserve">          description: To filter irrelevant responses related to unsupported features</w:t>
      </w:r>
    </w:p>
    <w:p w14:paraId="2F10077A" w14:textId="77777777" w:rsidR="007B6FE3" w:rsidRDefault="007B6FE3" w:rsidP="007B6FE3">
      <w:pPr>
        <w:pStyle w:val="PL"/>
      </w:pPr>
      <w:r>
        <w:t xml:space="preserve">          schema:</w:t>
      </w:r>
    </w:p>
    <w:p w14:paraId="14FB902A" w14:textId="77777777" w:rsidR="007B6FE3" w:rsidRDefault="007B6FE3" w:rsidP="007B6FE3">
      <w:pPr>
        <w:pStyle w:val="PL"/>
      </w:pPr>
      <w:r>
        <w:t xml:space="preserve">            $ref: 'TS29571_CommonData.yaml#/components/schemas/SupportedFeatures'</w:t>
      </w:r>
    </w:p>
    <w:p w14:paraId="11D6619E" w14:textId="77777777" w:rsidR="007B6FE3" w:rsidRDefault="007B6FE3" w:rsidP="007B6FE3">
      <w:pPr>
        <w:pStyle w:val="PL"/>
      </w:pPr>
      <w:r>
        <w:t xml:space="preserve">      responses:</w:t>
      </w:r>
    </w:p>
    <w:p w14:paraId="686BB360" w14:textId="77777777" w:rsidR="007B6FE3" w:rsidRDefault="007B6FE3" w:rsidP="007B6FE3">
      <w:pPr>
        <w:pStyle w:val="PL"/>
      </w:pPr>
      <w:r>
        <w:t xml:space="preserve">        '200':</w:t>
      </w:r>
    </w:p>
    <w:p w14:paraId="06CD66EF" w14:textId="77777777" w:rsidR="007B6FE3" w:rsidRDefault="007B6FE3" w:rsidP="007B6FE3">
      <w:pPr>
        <w:pStyle w:val="PL"/>
      </w:pPr>
      <w:r>
        <w:t xml:space="preserve">          description: Containing the analytics with parameters as relevant for the requesting NF service consumer.</w:t>
      </w:r>
    </w:p>
    <w:p w14:paraId="10F2985F" w14:textId="77777777" w:rsidR="007B6FE3" w:rsidRDefault="007B6FE3" w:rsidP="007B6FE3">
      <w:pPr>
        <w:pStyle w:val="PL"/>
      </w:pPr>
      <w:r>
        <w:t xml:space="preserve">          content:</w:t>
      </w:r>
    </w:p>
    <w:p w14:paraId="45CC3B2B" w14:textId="77777777" w:rsidR="007B6FE3" w:rsidRDefault="007B6FE3" w:rsidP="007B6FE3">
      <w:pPr>
        <w:pStyle w:val="PL"/>
      </w:pPr>
      <w:r>
        <w:t xml:space="preserve">            application/json:</w:t>
      </w:r>
    </w:p>
    <w:p w14:paraId="4706C579" w14:textId="77777777" w:rsidR="007B6FE3" w:rsidRDefault="007B6FE3" w:rsidP="007B6FE3">
      <w:pPr>
        <w:pStyle w:val="PL"/>
      </w:pPr>
      <w:r>
        <w:t xml:space="preserve">              schema:</w:t>
      </w:r>
    </w:p>
    <w:p w14:paraId="69D29F87" w14:textId="77777777" w:rsidR="007B6FE3" w:rsidRDefault="007B6FE3" w:rsidP="007B6FE3">
      <w:pPr>
        <w:pStyle w:val="PL"/>
      </w:pPr>
      <w:r>
        <w:t xml:space="preserve">                $ref: '#/components/schemas/AnalyticsData'</w:t>
      </w:r>
    </w:p>
    <w:p w14:paraId="503EDF73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70F1DB7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(The request NWDAF Analytics data does not exist)</w:t>
      </w:r>
    </w:p>
    <w:p w14:paraId="39F3AE47" w14:textId="77777777" w:rsidR="007B6FE3" w:rsidRDefault="007B6FE3" w:rsidP="007B6FE3">
      <w:pPr>
        <w:pStyle w:val="PL"/>
      </w:pPr>
      <w:r>
        <w:t xml:space="preserve">        '400':</w:t>
      </w:r>
    </w:p>
    <w:p w14:paraId="5471A77E" w14:textId="77777777" w:rsidR="007B6FE3" w:rsidRDefault="007B6FE3" w:rsidP="007B6FE3">
      <w:pPr>
        <w:pStyle w:val="PL"/>
      </w:pPr>
      <w:r>
        <w:t xml:space="preserve">          $ref: 'TS29571_CommonData.yaml#/components/responses/400'</w:t>
      </w:r>
    </w:p>
    <w:p w14:paraId="2733747A" w14:textId="77777777" w:rsidR="007B6FE3" w:rsidRDefault="007B6FE3" w:rsidP="007B6FE3">
      <w:pPr>
        <w:pStyle w:val="PL"/>
      </w:pPr>
      <w:r>
        <w:t xml:space="preserve">        '401':</w:t>
      </w:r>
    </w:p>
    <w:p w14:paraId="7C082EC7" w14:textId="77777777" w:rsidR="007B6FE3" w:rsidRDefault="007B6FE3" w:rsidP="007B6FE3">
      <w:pPr>
        <w:pStyle w:val="PL"/>
      </w:pPr>
      <w:r>
        <w:t xml:space="preserve">          $ref: 'TS29571_CommonData.yaml#/components/responses/401'</w:t>
      </w:r>
    </w:p>
    <w:p w14:paraId="60F78CEA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3E5DA55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3F5A2E0" w14:textId="77777777" w:rsidR="007B6FE3" w:rsidRDefault="007B6FE3" w:rsidP="007B6FE3">
      <w:pPr>
        <w:pStyle w:val="PL"/>
      </w:pPr>
      <w:r>
        <w:t xml:space="preserve">        '404':</w:t>
      </w:r>
    </w:p>
    <w:p w14:paraId="31766DD4" w14:textId="77777777" w:rsidR="007B6FE3" w:rsidRDefault="007B6FE3" w:rsidP="007B6FE3">
      <w:pPr>
        <w:pStyle w:val="PL"/>
      </w:pPr>
      <w:r>
        <w:t xml:space="preserve">          description: Indicates that the NWDAF Analytics resource does not exist.</w:t>
      </w:r>
    </w:p>
    <w:p w14:paraId="27601AA2" w14:textId="77777777" w:rsidR="007B6FE3" w:rsidRDefault="007B6FE3" w:rsidP="007B6FE3">
      <w:pPr>
        <w:pStyle w:val="PL"/>
      </w:pPr>
      <w:r>
        <w:t xml:space="preserve">          content:</w:t>
      </w:r>
    </w:p>
    <w:p w14:paraId="2CEA90AB" w14:textId="77777777" w:rsidR="007B6FE3" w:rsidRDefault="007B6FE3" w:rsidP="007B6FE3">
      <w:pPr>
        <w:pStyle w:val="PL"/>
      </w:pPr>
      <w:r>
        <w:t xml:space="preserve">            application/problem+json:</w:t>
      </w:r>
    </w:p>
    <w:p w14:paraId="3DBCC577" w14:textId="77777777" w:rsidR="007B6FE3" w:rsidRDefault="007B6FE3" w:rsidP="007B6FE3">
      <w:pPr>
        <w:pStyle w:val="PL"/>
      </w:pPr>
      <w:r>
        <w:t xml:space="preserve">              schema:</w:t>
      </w:r>
    </w:p>
    <w:p w14:paraId="0DF03BCD" w14:textId="77777777" w:rsidR="007B6FE3" w:rsidRDefault="007B6FE3" w:rsidP="007B6FE3">
      <w:pPr>
        <w:pStyle w:val="PL"/>
      </w:pPr>
      <w:r>
        <w:t xml:space="preserve">                $ref: 'TS29571_CommonData.yaml#/components/schemas/ProblemDetails'</w:t>
      </w:r>
    </w:p>
    <w:p w14:paraId="5432EB95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084913D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8C4B065" w14:textId="77777777" w:rsidR="007B6FE3" w:rsidRDefault="007B6FE3" w:rsidP="007B6FE3">
      <w:pPr>
        <w:pStyle w:val="PL"/>
      </w:pPr>
      <w:r>
        <w:t xml:space="preserve">        '414':</w:t>
      </w:r>
    </w:p>
    <w:p w14:paraId="6CAFE75C" w14:textId="77777777" w:rsidR="007B6FE3" w:rsidRDefault="007B6FE3" w:rsidP="007B6FE3">
      <w:pPr>
        <w:pStyle w:val="PL"/>
      </w:pPr>
      <w:r>
        <w:t xml:space="preserve">          $ref: 'TS29571_CommonData.yaml#/components/responses/414'</w:t>
      </w:r>
    </w:p>
    <w:p w14:paraId="334B9801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6132145" w14:textId="77777777" w:rsidR="007B6FE3" w:rsidRDefault="007B6FE3" w:rsidP="007B6FE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6F05C23" w14:textId="77777777" w:rsidR="007B6FE3" w:rsidRDefault="007B6FE3" w:rsidP="007B6FE3">
      <w:pPr>
        <w:pStyle w:val="PL"/>
      </w:pPr>
      <w:r>
        <w:t xml:space="preserve">        '500':</w:t>
      </w:r>
    </w:p>
    <w:p w14:paraId="5E0B7F28" w14:textId="77777777" w:rsidR="007B6FE3" w:rsidRDefault="007B6FE3" w:rsidP="007B6FE3">
      <w:pPr>
        <w:pStyle w:val="PL"/>
      </w:pPr>
      <w:r>
        <w:t xml:space="preserve">          $ref: 'TS29571_CommonData.yaml#/components/responses/500'</w:t>
      </w:r>
    </w:p>
    <w:p w14:paraId="7A1A1691" w14:textId="77777777" w:rsidR="007B6FE3" w:rsidRDefault="007B6FE3" w:rsidP="007B6FE3">
      <w:pPr>
        <w:pStyle w:val="PL"/>
      </w:pPr>
      <w:r>
        <w:t xml:space="preserve">        '503':</w:t>
      </w:r>
    </w:p>
    <w:p w14:paraId="55E0AE3D" w14:textId="77777777" w:rsidR="007B6FE3" w:rsidRDefault="007B6FE3" w:rsidP="007B6FE3">
      <w:pPr>
        <w:pStyle w:val="PL"/>
      </w:pPr>
      <w:r>
        <w:t xml:space="preserve">          $ref: 'TS29571_CommonData.yaml#/components/responses/503'</w:t>
      </w:r>
    </w:p>
    <w:p w14:paraId="278933DA" w14:textId="77777777" w:rsidR="007B6FE3" w:rsidRDefault="007B6FE3" w:rsidP="007B6FE3">
      <w:pPr>
        <w:pStyle w:val="PL"/>
      </w:pPr>
      <w:r>
        <w:t xml:space="preserve">        default:</w:t>
      </w:r>
    </w:p>
    <w:p w14:paraId="5596F5EE" w14:textId="77777777" w:rsidR="007B6FE3" w:rsidRDefault="007B6FE3" w:rsidP="007B6FE3">
      <w:pPr>
        <w:pStyle w:val="PL"/>
      </w:pPr>
      <w:r>
        <w:t xml:space="preserve">          $ref: 'TS29571_CommonData.yaml#/components/responses/default'</w:t>
      </w:r>
    </w:p>
    <w:p w14:paraId="1B658D18" w14:textId="77777777" w:rsidR="007B6FE3" w:rsidRDefault="007B6FE3" w:rsidP="007B6FE3">
      <w:pPr>
        <w:pStyle w:val="PL"/>
      </w:pPr>
      <w:r>
        <w:t>components:</w:t>
      </w:r>
    </w:p>
    <w:p w14:paraId="21E29F32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0E0213F7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0C49332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04F9BF1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91E178F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27AB854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8FE5BE9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118DAFB" w14:textId="77777777" w:rsidR="007B6FE3" w:rsidRDefault="007B6FE3" w:rsidP="007B6FE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319580CA" w14:textId="77777777" w:rsidR="007B6FE3" w:rsidRDefault="007B6FE3" w:rsidP="007B6FE3">
      <w:pPr>
        <w:pStyle w:val="PL"/>
      </w:pPr>
      <w:r>
        <w:t xml:space="preserve">  schemas:</w:t>
      </w:r>
    </w:p>
    <w:p w14:paraId="4F7A824D" w14:textId="77777777" w:rsidR="007B6FE3" w:rsidRDefault="007B6FE3" w:rsidP="007B6FE3">
      <w:pPr>
        <w:pStyle w:val="PL"/>
      </w:pPr>
      <w:r>
        <w:t xml:space="preserve">    AnalyticsData:</w:t>
      </w:r>
    </w:p>
    <w:p w14:paraId="29E59CCD" w14:textId="77777777" w:rsidR="007B6FE3" w:rsidRDefault="007B6FE3" w:rsidP="007B6FE3">
      <w:pPr>
        <w:pStyle w:val="PL"/>
      </w:pPr>
      <w:r>
        <w:t xml:space="preserve">      type: object</w:t>
      </w:r>
    </w:p>
    <w:p w14:paraId="68BD37F1" w14:textId="77777777" w:rsidR="007B6FE3" w:rsidRDefault="007B6FE3" w:rsidP="007B6FE3">
      <w:pPr>
        <w:pStyle w:val="PL"/>
      </w:pPr>
      <w:r>
        <w:t xml:space="preserve">      properties:</w:t>
      </w:r>
    </w:p>
    <w:p w14:paraId="3E17FFBA" w14:textId="77777777" w:rsidR="007B6FE3" w:rsidRDefault="007B6FE3" w:rsidP="007B6FE3">
      <w:pPr>
        <w:pStyle w:val="PL"/>
      </w:pPr>
      <w:r>
        <w:t xml:space="preserve">        sliceLoadLevelInfos:</w:t>
      </w:r>
    </w:p>
    <w:p w14:paraId="39BA60FB" w14:textId="77777777" w:rsidR="007B6FE3" w:rsidRDefault="007B6FE3" w:rsidP="007B6FE3">
      <w:pPr>
        <w:pStyle w:val="PL"/>
      </w:pPr>
      <w:r>
        <w:t xml:space="preserve">          type: array</w:t>
      </w:r>
    </w:p>
    <w:p w14:paraId="3E2751EE" w14:textId="77777777" w:rsidR="007B6FE3" w:rsidRDefault="007B6FE3" w:rsidP="007B6FE3">
      <w:pPr>
        <w:pStyle w:val="PL"/>
      </w:pPr>
      <w:r>
        <w:t xml:space="preserve">          items:</w:t>
      </w:r>
    </w:p>
    <w:p w14:paraId="057EDBA6" w14:textId="77777777" w:rsidR="007B6FE3" w:rsidRDefault="007B6FE3" w:rsidP="007B6FE3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6EBD2E04" w14:textId="77777777" w:rsidR="007B6FE3" w:rsidRDefault="007B6FE3" w:rsidP="007B6FE3">
      <w:pPr>
        <w:pStyle w:val="PL"/>
      </w:pPr>
      <w:r>
        <w:t xml:space="preserve">          minItems: 1</w:t>
      </w:r>
    </w:p>
    <w:p w14:paraId="6A9B50ED" w14:textId="77777777" w:rsidR="007B6FE3" w:rsidRDefault="007B6FE3" w:rsidP="007B6FE3">
      <w:pPr>
        <w:pStyle w:val="PL"/>
      </w:pPr>
      <w:r>
        <w:t xml:space="preserve">          description: The slices and their load level information.</w:t>
      </w:r>
    </w:p>
    <w:p w14:paraId="637C8F81" w14:textId="77777777" w:rsidR="007B6FE3" w:rsidRDefault="007B6FE3" w:rsidP="007B6FE3">
      <w:pPr>
        <w:pStyle w:val="PL"/>
      </w:pPr>
      <w:r>
        <w:t xml:space="preserve">    EventFilter:</w:t>
      </w:r>
    </w:p>
    <w:p w14:paraId="3C9A27EC" w14:textId="77777777" w:rsidR="007B6FE3" w:rsidRDefault="007B6FE3" w:rsidP="007B6FE3">
      <w:pPr>
        <w:pStyle w:val="PL"/>
      </w:pPr>
      <w:r>
        <w:t xml:space="preserve">      type: object</w:t>
      </w:r>
    </w:p>
    <w:p w14:paraId="00FA5D55" w14:textId="77777777" w:rsidR="007B6FE3" w:rsidRDefault="007B6FE3" w:rsidP="007B6FE3">
      <w:pPr>
        <w:pStyle w:val="PL"/>
      </w:pPr>
      <w:r>
        <w:t xml:space="preserve">      properties:</w:t>
      </w:r>
    </w:p>
    <w:p w14:paraId="1FDB3C21" w14:textId="77777777" w:rsidR="007B6FE3" w:rsidRDefault="007B6FE3" w:rsidP="007B6FE3">
      <w:pPr>
        <w:pStyle w:val="PL"/>
      </w:pPr>
      <w:r>
        <w:t xml:space="preserve">        anySlice:</w:t>
      </w:r>
    </w:p>
    <w:p w14:paraId="389E84F3" w14:textId="77777777" w:rsidR="007B6FE3" w:rsidRDefault="007B6FE3" w:rsidP="007B6FE3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345F1DC8" w14:textId="77777777" w:rsidR="007B6FE3" w:rsidRDefault="007B6FE3" w:rsidP="007B6FE3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400645FE" w14:textId="77777777" w:rsidR="007B6FE3" w:rsidRDefault="007B6FE3" w:rsidP="007B6FE3">
      <w:pPr>
        <w:pStyle w:val="PL"/>
      </w:pPr>
      <w:r>
        <w:t xml:space="preserve">          type: array</w:t>
      </w:r>
    </w:p>
    <w:p w14:paraId="4BB7EDED" w14:textId="77777777" w:rsidR="007B6FE3" w:rsidRDefault="007B6FE3" w:rsidP="007B6FE3">
      <w:pPr>
        <w:pStyle w:val="PL"/>
      </w:pPr>
      <w:r>
        <w:t xml:space="preserve">          items:</w:t>
      </w:r>
    </w:p>
    <w:p w14:paraId="6A2F6FF7" w14:textId="77777777" w:rsidR="007B6FE3" w:rsidRDefault="007B6FE3" w:rsidP="007B6FE3">
      <w:pPr>
        <w:pStyle w:val="PL"/>
      </w:pPr>
      <w:r>
        <w:t xml:space="preserve">            $ref: 'TS29571_CommonData.yaml#/components/schemas/Snssai'</w:t>
      </w:r>
    </w:p>
    <w:p w14:paraId="38E752E3" w14:textId="77777777" w:rsidR="007B6FE3" w:rsidRDefault="007B6FE3" w:rsidP="007B6FE3">
      <w:pPr>
        <w:pStyle w:val="PL"/>
      </w:pPr>
      <w:r>
        <w:t xml:space="preserve">          minItems: 1</w:t>
      </w:r>
    </w:p>
    <w:p w14:paraId="1D63A77B" w14:textId="4CE616BC" w:rsidR="007B6FE3" w:rsidRDefault="007B6FE3" w:rsidP="007B6FE3">
      <w:pPr>
        <w:pStyle w:val="PL"/>
      </w:pPr>
      <w:r>
        <w:t xml:space="preserve">          description: Identification(s) of network slice</w:t>
      </w:r>
      <w:del w:id="72" w:author="zte_r1" w:date="2022-05-17T18:32:00Z">
        <w:r w:rsidDel="00637273">
          <w:delText xml:space="preserve"> to which the subscription belongs</w:delText>
        </w:r>
      </w:del>
      <w:r>
        <w:t>.</w:t>
      </w:r>
    </w:p>
    <w:p w14:paraId="131CEB6F" w14:textId="08D3C1FC" w:rsidR="007B6FE3" w:rsidRDefault="007B6FE3">
      <w:pPr>
        <w:pStyle w:val="PL"/>
      </w:pPr>
      <w:r>
        <w:t xml:space="preserve">        not:</w:t>
      </w:r>
    </w:p>
    <w:p w14:paraId="5780BB51" w14:textId="77777777" w:rsidR="007B6FE3" w:rsidRDefault="007B6FE3" w:rsidP="007B6FE3">
      <w:pPr>
        <w:pStyle w:val="PL"/>
      </w:pPr>
      <w:r>
        <w:t xml:space="preserve">          required: [anySlice, snssais]</w:t>
      </w:r>
    </w:p>
    <w:p w14:paraId="009F02E6" w14:textId="77777777" w:rsidR="007B6FE3" w:rsidRDefault="007B6FE3" w:rsidP="007B6FE3">
      <w:pPr>
        <w:pStyle w:val="PL"/>
      </w:pPr>
      <w:r>
        <w:t xml:space="preserve">    EventId:</w:t>
      </w:r>
    </w:p>
    <w:p w14:paraId="6F3ED751" w14:textId="77777777" w:rsidR="007B6FE3" w:rsidRDefault="007B6FE3" w:rsidP="007B6FE3">
      <w:pPr>
        <w:pStyle w:val="PL"/>
      </w:pPr>
      <w:r>
        <w:t xml:space="preserve">      anyOf:</w:t>
      </w:r>
    </w:p>
    <w:p w14:paraId="58D72D3F" w14:textId="77777777" w:rsidR="007B6FE3" w:rsidRDefault="007B6FE3" w:rsidP="007B6FE3">
      <w:pPr>
        <w:pStyle w:val="PL"/>
      </w:pPr>
      <w:r>
        <w:t xml:space="preserve">      - type: string</w:t>
      </w:r>
    </w:p>
    <w:p w14:paraId="51EFA1C7" w14:textId="77777777" w:rsidR="007B6FE3" w:rsidRDefault="007B6FE3" w:rsidP="007B6FE3">
      <w:pPr>
        <w:pStyle w:val="PL"/>
      </w:pPr>
      <w:r>
        <w:t xml:space="preserve">        enum:</w:t>
      </w:r>
    </w:p>
    <w:p w14:paraId="711E2B9A" w14:textId="77777777" w:rsidR="007B6FE3" w:rsidRDefault="007B6FE3" w:rsidP="007B6FE3">
      <w:pPr>
        <w:pStyle w:val="PL"/>
      </w:pPr>
      <w:r>
        <w:t xml:space="preserve">          - LOAD_LEVEL_INFORMATION</w:t>
      </w:r>
    </w:p>
    <w:p w14:paraId="2D7BAAC2" w14:textId="77777777" w:rsidR="007B6FE3" w:rsidRDefault="007B6FE3" w:rsidP="007B6FE3">
      <w:pPr>
        <w:pStyle w:val="PL"/>
      </w:pPr>
      <w:r>
        <w:t xml:space="preserve">      - type: string</w:t>
      </w:r>
    </w:p>
    <w:p w14:paraId="7C529908" w14:textId="77777777" w:rsidR="007B6FE3" w:rsidRDefault="007B6FE3" w:rsidP="007B6FE3">
      <w:pPr>
        <w:pStyle w:val="PL"/>
      </w:pPr>
      <w:r>
        <w:t xml:space="preserve">        description: &gt;</w:t>
      </w:r>
    </w:p>
    <w:p w14:paraId="07C5CFD4" w14:textId="77777777" w:rsidR="007B6FE3" w:rsidRDefault="007B6FE3" w:rsidP="007B6FE3">
      <w:pPr>
        <w:pStyle w:val="PL"/>
      </w:pPr>
      <w:r>
        <w:lastRenderedPageBreak/>
        <w:t xml:space="preserve">          This string provides forward-compatibility with future</w:t>
      </w:r>
    </w:p>
    <w:p w14:paraId="4AC2BEAC" w14:textId="77777777" w:rsidR="007B6FE3" w:rsidRDefault="007B6FE3" w:rsidP="007B6FE3">
      <w:pPr>
        <w:pStyle w:val="PL"/>
      </w:pPr>
      <w:r>
        <w:t xml:space="preserve">          extensions to the enumeration but is not used to encode</w:t>
      </w:r>
    </w:p>
    <w:p w14:paraId="2C19B157" w14:textId="77777777" w:rsidR="007B6FE3" w:rsidRDefault="007B6FE3" w:rsidP="007B6FE3">
      <w:pPr>
        <w:pStyle w:val="PL"/>
      </w:pPr>
      <w:r>
        <w:t xml:space="preserve">          content defined in the present version of this API.</w:t>
      </w:r>
    </w:p>
    <w:p w14:paraId="70B51CD0" w14:textId="77777777" w:rsidR="007B6FE3" w:rsidRDefault="007B6FE3" w:rsidP="007B6FE3">
      <w:pPr>
        <w:pStyle w:val="PL"/>
      </w:pPr>
      <w:r>
        <w:t xml:space="preserve">      description: &gt;</w:t>
      </w:r>
    </w:p>
    <w:p w14:paraId="6F1F38F7" w14:textId="77777777" w:rsidR="007B6FE3" w:rsidRDefault="007B6FE3" w:rsidP="007B6FE3">
      <w:pPr>
        <w:pStyle w:val="PL"/>
      </w:pPr>
      <w:r>
        <w:t xml:space="preserve">        Possible values are</w:t>
      </w:r>
    </w:p>
    <w:p w14:paraId="1BD96108" w14:textId="77777777" w:rsidR="007B6FE3" w:rsidRDefault="007B6FE3" w:rsidP="007B6FE3">
      <w:pPr>
        <w:pStyle w:val="PL"/>
        <w:rPr>
          <w:lang w:val="en-US"/>
        </w:rPr>
      </w:pPr>
      <w:r>
        <w:t xml:space="preserve">        - LOAD_LEVEL_INFORMATION: Represent the analytics of load level information of corresponding network slice.</w:t>
      </w:r>
    </w:p>
    <w:p w14:paraId="155E96B1" w14:textId="77777777" w:rsidR="00A83BB0" w:rsidRPr="00A83BB0" w:rsidRDefault="00A83BB0" w:rsidP="002C4182"/>
    <w:bookmarkEnd w:id="11"/>
    <w:bookmarkEnd w:id="12"/>
    <w:bookmarkEnd w:id="13"/>
    <w:bookmarkEnd w:id="14"/>
    <w:bookmarkEnd w:id="15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932AA" w14:textId="77777777" w:rsidR="00E913FE" w:rsidRDefault="00E913FE">
      <w:r>
        <w:separator/>
      </w:r>
    </w:p>
  </w:endnote>
  <w:endnote w:type="continuationSeparator" w:id="0">
    <w:p w14:paraId="559F6145" w14:textId="77777777" w:rsidR="00E913FE" w:rsidRDefault="00E91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ED5AE" w14:textId="77777777" w:rsidR="00E913FE" w:rsidRDefault="00E913FE">
      <w:r>
        <w:separator/>
      </w:r>
    </w:p>
  </w:footnote>
  <w:footnote w:type="continuationSeparator" w:id="0">
    <w:p w14:paraId="57031201" w14:textId="77777777" w:rsidR="00E913FE" w:rsidRDefault="00E91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F4058A6"/>
    <w:multiLevelType w:val="hybridMultilevel"/>
    <w:tmpl w:val="68EA32D0"/>
    <w:lvl w:ilvl="0" w:tplc="36B4E36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26438A0"/>
    <w:multiLevelType w:val="hybridMultilevel"/>
    <w:tmpl w:val="4A60CB6A"/>
    <w:lvl w:ilvl="0" w:tplc="BA140F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4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23"/>
  </w:num>
  <w:num w:numId="31">
    <w:abstractNumId w:val="1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1C96"/>
    <w:rsid w:val="00034D66"/>
    <w:rsid w:val="00042788"/>
    <w:rsid w:val="00042B6F"/>
    <w:rsid w:val="00042F0D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E7E92"/>
    <w:rsid w:val="000F16FF"/>
    <w:rsid w:val="001055F1"/>
    <w:rsid w:val="001056C6"/>
    <w:rsid w:val="00111D3A"/>
    <w:rsid w:val="00121B47"/>
    <w:rsid w:val="00125076"/>
    <w:rsid w:val="001403B0"/>
    <w:rsid w:val="00141504"/>
    <w:rsid w:val="0015728A"/>
    <w:rsid w:val="001776D5"/>
    <w:rsid w:val="00184FCE"/>
    <w:rsid w:val="00185D64"/>
    <w:rsid w:val="0019110C"/>
    <w:rsid w:val="001A513B"/>
    <w:rsid w:val="001B286E"/>
    <w:rsid w:val="001C1F41"/>
    <w:rsid w:val="001D7BF4"/>
    <w:rsid w:val="001D7D8A"/>
    <w:rsid w:val="001E2423"/>
    <w:rsid w:val="001F20D9"/>
    <w:rsid w:val="00201C3B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A4078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D16E5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7602F"/>
    <w:rsid w:val="00482F07"/>
    <w:rsid w:val="0049431C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5E1BF2"/>
    <w:rsid w:val="005F50DC"/>
    <w:rsid w:val="00610A36"/>
    <w:rsid w:val="00637273"/>
    <w:rsid w:val="00650E7F"/>
    <w:rsid w:val="006514C2"/>
    <w:rsid w:val="00657B2D"/>
    <w:rsid w:val="00673014"/>
    <w:rsid w:val="006A45E7"/>
    <w:rsid w:val="006B2ECF"/>
    <w:rsid w:val="006C224E"/>
    <w:rsid w:val="006D1064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869"/>
    <w:rsid w:val="00775F51"/>
    <w:rsid w:val="00783BBF"/>
    <w:rsid w:val="00785313"/>
    <w:rsid w:val="007B1279"/>
    <w:rsid w:val="007B6FE3"/>
    <w:rsid w:val="007C1DDF"/>
    <w:rsid w:val="007D2A31"/>
    <w:rsid w:val="007F1A9C"/>
    <w:rsid w:val="007F7A7D"/>
    <w:rsid w:val="00810387"/>
    <w:rsid w:val="00823F39"/>
    <w:rsid w:val="008414DA"/>
    <w:rsid w:val="00885C3E"/>
    <w:rsid w:val="00893A10"/>
    <w:rsid w:val="008A294B"/>
    <w:rsid w:val="008A7EAC"/>
    <w:rsid w:val="008B02B5"/>
    <w:rsid w:val="008B2A92"/>
    <w:rsid w:val="008C1FC7"/>
    <w:rsid w:val="008D04F9"/>
    <w:rsid w:val="008D4481"/>
    <w:rsid w:val="008E511F"/>
    <w:rsid w:val="008E6391"/>
    <w:rsid w:val="00904F10"/>
    <w:rsid w:val="00906F96"/>
    <w:rsid w:val="00910B42"/>
    <w:rsid w:val="00930338"/>
    <w:rsid w:val="00942A7D"/>
    <w:rsid w:val="00962250"/>
    <w:rsid w:val="00972309"/>
    <w:rsid w:val="00976E6E"/>
    <w:rsid w:val="009805F6"/>
    <w:rsid w:val="009853C9"/>
    <w:rsid w:val="009869C2"/>
    <w:rsid w:val="009A278C"/>
    <w:rsid w:val="009A4A6D"/>
    <w:rsid w:val="009B12C9"/>
    <w:rsid w:val="009C6BB3"/>
    <w:rsid w:val="009D428E"/>
    <w:rsid w:val="009E3EAD"/>
    <w:rsid w:val="00A260D3"/>
    <w:rsid w:val="00A42158"/>
    <w:rsid w:val="00A42A46"/>
    <w:rsid w:val="00A462D0"/>
    <w:rsid w:val="00A5167A"/>
    <w:rsid w:val="00A6176A"/>
    <w:rsid w:val="00A65E27"/>
    <w:rsid w:val="00A83BB0"/>
    <w:rsid w:val="00A84CDF"/>
    <w:rsid w:val="00A92B00"/>
    <w:rsid w:val="00AB5199"/>
    <w:rsid w:val="00AB7913"/>
    <w:rsid w:val="00AC5758"/>
    <w:rsid w:val="00AD025A"/>
    <w:rsid w:val="00AE06C8"/>
    <w:rsid w:val="00AF7AC4"/>
    <w:rsid w:val="00B12913"/>
    <w:rsid w:val="00B433EC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E6062"/>
    <w:rsid w:val="00BF0689"/>
    <w:rsid w:val="00C30BD7"/>
    <w:rsid w:val="00C5113E"/>
    <w:rsid w:val="00C52B85"/>
    <w:rsid w:val="00C61156"/>
    <w:rsid w:val="00C83B6D"/>
    <w:rsid w:val="00C87D4F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4ED2"/>
    <w:rsid w:val="00D57856"/>
    <w:rsid w:val="00D625DE"/>
    <w:rsid w:val="00D75BBF"/>
    <w:rsid w:val="00D803CF"/>
    <w:rsid w:val="00D86405"/>
    <w:rsid w:val="00D95A6A"/>
    <w:rsid w:val="00DC2BBB"/>
    <w:rsid w:val="00DD0C2B"/>
    <w:rsid w:val="00DD1793"/>
    <w:rsid w:val="00DD7D02"/>
    <w:rsid w:val="00DF165D"/>
    <w:rsid w:val="00E00B86"/>
    <w:rsid w:val="00E03108"/>
    <w:rsid w:val="00E209A5"/>
    <w:rsid w:val="00E26D23"/>
    <w:rsid w:val="00E777A1"/>
    <w:rsid w:val="00E861DB"/>
    <w:rsid w:val="00E913FE"/>
    <w:rsid w:val="00E97609"/>
    <w:rsid w:val="00EA01EA"/>
    <w:rsid w:val="00ED6393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67368"/>
    <w:rsid w:val="00F84FA5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3">
    <w:name w:val="批注主题 Char"/>
    <w:basedOn w:val="Char1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4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  <w:style w:type="character" w:customStyle="1" w:styleId="TAN0">
    <w:name w:val="TAN (文字)"/>
    <w:rsid w:val="00042788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4"/>
    <w:uiPriority w:val="39"/>
    <w:rsid w:val="00042788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042788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0427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42788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4278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04278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04278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04278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66397-500F-4BF5-BABA-A9E52CDB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1819</TotalTime>
  <Pages>1</Pages>
  <Words>1919</Words>
  <Characters>10941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95</cp:revision>
  <cp:lastPrinted>1899-12-31T23:00:00Z</cp:lastPrinted>
  <dcterms:created xsi:type="dcterms:W3CDTF">2021-08-23T09:05:00Z</dcterms:created>
  <dcterms:modified xsi:type="dcterms:W3CDTF">2022-05-19T02:01:00Z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